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880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6675">
          <w:rPr>
            <w:rFonts w:hint="eastAsia"/>
            <w:b/>
            <w:noProof/>
            <w:sz w:val="24"/>
            <w:lang w:eastAsia="zh-CN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A6675">
          <w:rPr>
            <w:rFonts w:hint="eastAsia"/>
            <w:b/>
            <w:i/>
            <w:noProof/>
            <w:sz w:val="28"/>
            <w:lang w:eastAsia="zh-CN"/>
          </w:rPr>
          <w:t>3</w:t>
        </w:r>
        <w:r w:rsidR="007F4A1C">
          <w:rPr>
            <w:rFonts w:hint="eastAsia"/>
            <w:b/>
            <w:i/>
            <w:noProof/>
            <w:sz w:val="28"/>
            <w:lang w:eastAsia="zh-CN"/>
          </w:rPr>
          <w:t>777</w:t>
        </w:r>
      </w:fldSimple>
    </w:p>
    <w:p w14:paraId="79AD2A30" w14:textId="77777777" w:rsidR="005A6675" w:rsidRDefault="00000000" w:rsidP="005A6675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5A6675" w:rsidRPr="00AB1969">
          <w:t xml:space="preserve"> </w:t>
        </w:r>
        <w:r w:rsidR="005A6675" w:rsidRPr="00AB1969">
          <w:rPr>
            <w:b/>
            <w:noProof/>
            <w:sz w:val="24"/>
          </w:rPr>
          <w:t xml:space="preserve">Maastricht, The Netherlands </w:t>
        </w:r>
      </w:fldSimple>
      <w:r w:rsidR="005A6675">
        <w:rPr>
          <w:b/>
          <w:noProof/>
          <w:sz w:val="24"/>
        </w:rPr>
        <w:t xml:space="preserve">, </w:t>
      </w:r>
      <w:fldSimple w:instr=" DOCPROPERTY  StartDate  \* MERGEFORMAT ">
        <w:r w:rsidR="005A6675" w:rsidRPr="00AB1969">
          <w:rPr>
            <w:b/>
            <w:noProof/>
            <w:sz w:val="24"/>
          </w:rPr>
          <w:t>19 - 23 August</w:t>
        </w:r>
        <w:r w:rsidR="005A6675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E6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  <w:r w:rsidR="003F3EF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B34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F4A1C">
                <w:rPr>
                  <w:rFonts w:hint="eastAsia"/>
                  <w:b/>
                  <w:noProof/>
                  <w:sz w:val="28"/>
                  <w:lang w:eastAsia="zh-CN"/>
                </w:rPr>
                <w:t>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13301" w:rsidR="001E41F3" w:rsidRPr="00410371" w:rsidRDefault="00ED68D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66D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22FE5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22FE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22FE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6CE0E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665807" w:rsidRPr="00665807">
                <w:t>Rel1</w:t>
              </w:r>
              <w:r w:rsidR="00E22FE5">
                <w:rPr>
                  <w:rFonts w:hint="eastAsia"/>
                  <w:lang w:eastAsia="zh-CN"/>
                </w:rPr>
                <w:t>9</w:t>
              </w:r>
              <w:r w:rsidR="00665807" w:rsidRPr="00665807">
                <w:t xml:space="preserve"> correction to duplicate Scope definition and misalignment</w:t>
              </w:r>
              <w:r w:rsidR="00C729C0" w:rsidRPr="00C729C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4CD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360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807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6B3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22FE5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  <w:r w:rsidR="00E22FE5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60F7A" w:rsidR="001E41F3" w:rsidRDefault="00E22F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18E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22FE5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405194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14D1F" w14:textId="77777777" w:rsidR="00ED68D5" w:rsidRDefault="000B51E5" w:rsidP="000B5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are two Scope implementation in </w:t>
            </w:r>
            <w:r w:rsidRPr="000B51E5">
              <w:rPr>
                <w:noProof/>
                <w:lang w:eastAsia="zh-CN"/>
              </w:rPr>
              <w:t>TS28623_GenericNrm.yaml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. The correction to Scope by </w:t>
            </w:r>
            <w:r w:rsidRPr="000B51E5">
              <w:rPr>
                <w:noProof/>
                <w:lang w:eastAsia="zh-CN"/>
              </w:rPr>
              <w:t>S5 240837</w:t>
            </w:r>
            <w:r>
              <w:rPr>
                <w:rFonts w:hint="eastAsia"/>
                <w:noProof/>
                <w:lang w:eastAsia="zh-CN"/>
              </w:rPr>
              <w:t xml:space="preserve"> was not replicated to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 when spli</w:t>
            </w:r>
            <w:r w:rsidR="00B47357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ting the YAML files.</w:t>
            </w:r>
          </w:p>
          <w:p w14:paraId="33FC5765" w14:textId="77777777" w:rsidR="00D160D2" w:rsidRDefault="00D160D2" w:rsidP="000B5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2B19248" w:rsidR="00D160D2" w:rsidRPr="00125708" w:rsidRDefault="00D160D2" w:rsidP="000B51E5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Forge link shall be updated after each SA meeting.</w:t>
            </w:r>
          </w:p>
        </w:tc>
      </w:tr>
      <w:tr w:rsidR="005D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0932" w14:textId="77777777" w:rsidR="005D79BE" w:rsidRDefault="000B51E5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Scope definition in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 and remove it from </w:t>
            </w:r>
            <w:r w:rsidRPr="000B51E5">
              <w:rPr>
                <w:noProof/>
                <w:lang w:eastAsia="zh-CN"/>
              </w:rPr>
              <w:t>TS28623_GenericNrm.yaml</w:t>
            </w:r>
          </w:p>
          <w:p w14:paraId="31C656EC" w14:textId="17342C5B" w:rsidR="00D160D2" w:rsidRDefault="00D160D2" w:rsidP="005D79B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Forge link.</w:t>
            </w:r>
          </w:p>
        </w:tc>
      </w:tr>
      <w:tr w:rsidR="005D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97190" w:rsidR="005D79BE" w:rsidRDefault="00E424AD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622DCE">
              <w:rPr>
                <w:rFonts w:hint="eastAsia"/>
                <w:noProof/>
                <w:lang w:eastAsia="zh-CN"/>
              </w:rPr>
              <w:t>rrect</w:t>
            </w:r>
            <w:r w:rsidR="005D79BE" w:rsidRPr="004A0B1E">
              <w:rPr>
                <w:noProof/>
              </w:rPr>
              <w:t xml:space="preserve"> specification</w:t>
            </w:r>
            <w:r w:rsidR="000B51E5">
              <w:rPr>
                <w:rFonts w:hint="eastAsia"/>
                <w:noProof/>
                <w:lang w:eastAsia="zh-CN"/>
              </w:rPr>
              <w:t xml:space="preserve"> leads to wrong implementation</w:t>
            </w:r>
          </w:p>
        </w:tc>
      </w:tr>
      <w:bookmarkEnd w:id="1"/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4F294" w:rsidR="005D79BE" w:rsidRDefault="00665807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726C7A"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4CB706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DB7B0" w:rsidR="005D79BE" w:rsidRDefault="000B51E5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0E35A" w:rsidR="005D79BE" w:rsidRDefault="000B51E5" w:rsidP="005D79B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0F112" w14:textId="77777777" w:rsidR="00E907F2" w:rsidRDefault="00E907F2" w:rsidP="00E907F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https://forge.3gpp.org/rep/sa5/MnS/-/merge_requests/1263</w:t>
              </w:r>
            </w:hyperlink>
            <w:r>
              <w:t xml:space="preserve"> at commit d597d66bc575cd1dd19af499c5a13659c40cf75d</w:t>
            </w:r>
          </w:p>
          <w:p w14:paraId="00D3B8F7" w14:textId="3C2858DC" w:rsidR="005D79BE" w:rsidRDefault="00E907F2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Mirror of S5-243</w:t>
            </w:r>
            <w:r w:rsidR="007F4A1C">
              <w:rPr>
                <w:rFonts w:hint="eastAsia"/>
                <w:noProof/>
                <w:lang w:eastAsia="zh-CN"/>
              </w:rPr>
              <w:t>77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F8A8" w:rsidR="005D79BE" w:rsidRDefault="005D79BE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7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B56232" w14:textId="77777777" w:rsidR="00E22FE5" w:rsidRPr="00864A2A" w:rsidRDefault="00E22FE5" w:rsidP="00E22FE5">
      <w:pPr>
        <w:pStyle w:val="Heading1"/>
      </w:pPr>
      <w:bookmarkStart w:id="2" w:name="_Toc171935172"/>
      <w:r w:rsidRPr="00864A2A">
        <w:t>2</w:t>
      </w:r>
      <w:r w:rsidRPr="00864A2A">
        <w:tab/>
        <w:t>References</w:t>
      </w:r>
      <w:bookmarkEnd w:id="2"/>
    </w:p>
    <w:p w14:paraId="2D84EA10" w14:textId="77777777" w:rsidR="00E22FE5" w:rsidRPr="00864A2A" w:rsidRDefault="00E22FE5" w:rsidP="00E22FE5">
      <w:r w:rsidRPr="00864A2A">
        <w:t>The following documents contain provisions which, through reference in this text, constitute provisions of the present document.</w:t>
      </w:r>
    </w:p>
    <w:p w14:paraId="5F142FBE" w14:textId="77777777" w:rsidR="00E22FE5" w:rsidRPr="00864A2A" w:rsidRDefault="00E22FE5" w:rsidP="00E22FE5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24787440" w14:textId="77777777" w:rsidR="00E22FE5" w:rsidRPr="00864A2A" w:rsidRDefault="00E22FE5" w:rsidP="00E22FE5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3C108821" w14:textId="77777777" w:rsidR="00E22FE5" w:rsidRPr="00864A2A" w:rsidRDefault="00E22FE5" w:rsidP="00E22FE5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61431B66" w14:textId="77777777" w:rsidR="00E22FE5" w:rsidRPr="00864A2A" w:rsidRDefault="00E22FE5" w:rsidP="00E22FE5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high level requirements". </w:t>
      </w:r>
    </w:p>
    <w:p w14:paraId="667F07D8" w14:textId="77777777" w:rsidR="00E22FE5" w:rsidRPr="00864A2A" w:rsidRDefault="00E22FE5" w:rsidP="00E22FE5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325CE9F9" w14:textId="77777777" w:rsidR="00E22FE5" w:rsidRPr="00864A2A" w:rsidRDefault="00E22FE5" w:rsidP="00E22FE5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3188BCA4" w14:textId="77777777" w:rsidR="00E22FE5" w:rsidRPr="00864A2A" w:rsidRDefault="00E22FE5" w:rsidP="00E22FE5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65B9A87B" w14:textId="77777777" w:rsidR="00E22FE5" w:rsidRPr="00864A2A" w:rsidRDefault="00E22FE5" w:rsidP="00E22FE5">
      <w:pPr>
        <w:pStyle w:val="EX"/>
        <w:rPr>
          <w:rFonts w:ascii="Arial" w:hAnsi="Arial"/>
          <w:snapToGrid w:val="0"/>
        </w:rPr>
      </w:pPr>
      <w:r w:rsidRPr="00864A2A">
        <w:t>[5]</w:t>
      </w:r>
      <w:r w:rsidRPr="00864A2A">
        <w:tab/>
        <w:t>Void</w:t>
      </w:r>
    </w:p>
    <w:p w14:paraId="1E816CC6" w14:textId="77777777" w:rsidR="00E22FE5" w:rsidRPr="00864A2A" w:rsidRDefault="00E22FE5" w:rsidP="00E22FE5">
      <w:pPr>
        <w:pStyle w:val="EX"/>
        <w:rPr>
          <w:snapToGrid w:val="0"/>
        </w:rPr>
      </w:pPr>
      <w:r w:rsidRPr="00864A2A">
        <w:t>[6]</w:t>
      </w:r>
      <w:r w:rsidRPr="00864A2A">
        <w:tab/>
        <w:t>Void</w:t>
      </w:r>
    </w:p>
    <w:p w14:paraId="6636A598" w14:textId="77777777" w:rsidR="00E22FE5" w:rsidRPr="00864A2A" w:rsidRDefault="00E22FE5" w:rsidP="00E22FE5">
      <w:pPr>
        <w:pStyle w:val="EX"/>
      </w:pPr>
      <w:r w:rsidRPr="00864A2A">
        <w:t>[7]</w:t>
      </w:r>
      <w:r w:rsidRPr="00864A2A">
        <w:tab/>
        <w:t>Void</w:t>
      </w:r>
    </w:p>
    <w:p w14:paraId="597BA4DD" w14:textId="77777777" w:rsidR="00E22FE5" w:rsidRPr="00864A2A" w:rsidRDefault="00E22FE5" w:rsidP="00E22FE5">
      <w:pPr>
        <w:pStyle w:val="EX"/>
      </w:pPr>
      <w:r w:rsidRPr="00864A2A">
        <w:t>[8]</w:t>
      </w:r>
      <w:r w:rsidRPr="00864A2A">
        <w:tab/>
        <w:t>Void</w:t>
      </w:r>
    </w:p>
    <w:p w14:paraId="77709AA8" w14:textId="77777777" w:rsidR="00E22FE5" w:rsidRPr="00864A2A" w:rsidRDefault="00E22FE5" w:rsidP="00E22FE5">
      <w:pPr>
        <w:pStyle w:val="EX"/>
      </w:pPr>
      <w:r w:rsidRPr="00864A2A">
        <w:t>[9]</w:t>
      </w:r>
      <w:r w:rsidRPr="00864A2A">
        <w:tab/>
        <w:t>Void.</w:t>
      </w:r>
    </w:p>
    <w:p w14:paraId="35EA2035" w14:textId="77777777" w:rsidR="00E22FE5" w:rsidRPr="00864A2A" w:rsidRDefault="00E22FE5" w:rsidP="00E22FE5">
      <w:pPr>
        <w:pStyle w:val="EX"/>
        <w:rPr>
          <w:rFonts w:ascii="Arial" w:hAnsi="Arial" w:cs="Arial"/>
          <w:lang w:eastAsia="zh-CN"/>
        </w:rPr>
      </w:pPr>
      <w:r w:rsidRPr="00864A2A">
        <w:t>[10]</w:t>
      </w:r>
      <w:r w:rsidRPr="00864A2A">
        <w:tab/>
      </w:r>
      <w:r w:rsidRPr="00864A2A">
        <w:rPr>
          <w:bCs/>
          <w:kern w:val="36"/>
        </w:rPr>
        <w:t>Void</w:t>
      </w:r>
    </w:p>
    <w:p w14:paraId="71E270C9" w14:textId="77777777" w:rsidR="00E22FE5" w:rsidRPr="00864A2A" w:rsidRDefault="00E22FE5" w:rsidP="00E22FE5">
      <w:pPr>
        <w:pStyle w:val="EX"/>
      </w:pPr>
      <w:r w:rsidRPr="00864A2A">
        <w:t>[11]</w:t>
      </w:r>
      <w:r w:rsidRPr="00864A2A">
        <w:tab/>
      </w:r>
      <w:r w:rsidRPr="00864A2A">
        <w:rPr>
          <w:bCs/>
          <w:kern w:val="36"/>
        </w:rPr>
        <w:t>Void</w:t>
      </w:r>
    </w:p>
    <w:p w14:paraId="170DBF91" w14:textId="77777777" w:rsidR="00E22FE5" w:rsidRPr="00864A2A" w:rsidRDefault="00E22FE5" w:rsidP="00E22FE5">
      <w:pPr>
        <w:pStyle w:val="EX"/>
        <w:rPr>
          <w:lang w:eastAsia="zh-CN"/>
        </w:rPr>
      </w:pPr>
      <w:r w:rsidRPr="00864A2A">
        <w:t>[12]</w:t>
      </w:r>
      <w:r w:rsidRPr="00864A2A">
        <w:tab/>
      </w:r>
      <w:r w:rsidRPr="00864A2A">
        <w:rPr>
          <w:lang w:eastAsia="zh-CN"/>
        </w:rPr>
        <w:t>Void</w:t>
      </w:r>
    </w:p>
    <w:p w14:paraId="057ACA90" w14:textId="77777777" w:rsidR="00E22FE5" w:rsidRPr="00864A2A" w:rsidRDefault="00E22FE5" w:rsidP="00E22FE5">
      <w:pPr>
        <w:pStyle w:val="EX"/>
      </w:pPr>
      <w:r w:rsidRPr="00864A2A">
        <w:rPr>
          <w:lang w:eastAsia="zh-CN"/>
        </w:rPr>
        <w:t>[13]</w:t>
      </w:r>
      <w:r w:rsidRPr="00864A2A">
        <w:rPr>
          <w:lang w:eastAsia="zh-CN"/>
        </w:rPr>
        <w:tab/>
      </w:r>
      <w:r w:rsidRPr="00864A2A">
        <w:t>Void</w:t>
      </w:r>
    </w:p>
    <w:p w14:paraId="52B9A238" w14:textId="77777777" w:rsidR="00E22FE5" w:rsidRPr="00864A2A" w:rsidRDefault="00E22FE5" w:rsidP="00E22FE5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3691291E" w14:textId="77777777" w:rsidR="00E22FE5" w:rsidRPr="00864A2A" w:rsidRDefault="00E22FE5" w:rsidP="00E22FE5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79E33784" w14:textId="77777777" w:rsidR="00E22FE5" w:rsidRPr="00864A2A" w:rsidRDefault="00E22FE5" w:rsidP="00E22FE5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1CD5B812" w14:textId="23DECA6D" w:rsidR="00E22FE5" w:rsidRPr="00864A2A" w:rsidRDefault="00E22FE5" w:rsidP="00E22FE5">
      <w:pPr>
        <w:pStyle w:val="EX"/>
      </w:pPr>
      <w:r w:rsidRPr="00864A2A">
        <w:t>[17]</w:t>
      </w:r>
      <w:r w:rsidRPr="00864A2A">
        <w:tab/>
        <w:t xml:space="preserve">Management and Orchestration APIs Stage 3 Repository </w:t>
      </w:r>
      <w:ins w:id="3" w:author="SS" w:date="2024-07-31T22:16:00Z" w16du:dateUtc="2024-07-31T14:16:00Z">
        <w:r>
          <w:fldChar w:fldCharType="begin"/>
        </w:r>
        <w:r>
          <w:instrText>HYPERLINK "</w:instrText>
        </w:r>
      </w:ins>
      <w:r w:rsidRPr="00E22FE5">
        <w:instrText>https://forge.3gpp.org/rep/sa5/MnS/-/tree/Tag_Rel19_SA10</w:instrText>
      </w:r>
      <w:ins w:id="4" w:author="SS" w:date="2024-07-31T22:16:00Z" w16du:dateUtc="2024-07-31T14:16:00Z">
        <w:r w:rsidRPr="00E22FE5">
          <w:rPr>
            <w:rFonts w:hint="eastAsia"/>
            <w:lang w:eastAsia="zh-CN"/>
          </w:rPr>
          <w:instrText>5</w:instrText>
        </w:r>
      </w:ins>
      <w:r w:rsidRPr="00E22FE5">
        <w:instrText>/</w:instrText>
      </w:r>
      <w:ins w:id="5" w:author="SS" w:date="2024-07-31T22:16:00Z" w16du:dateUtc="2024-07-31T14:16:00Z">
        <w:r>
          <w:instrText>"</w:instrText>
        </w:r>
        <w:r>
          <w:fldChar w:fldCharType="separate"/>
        </w:r>
      </w:ins>
      <w:r w:rsidRPr="007C34D0">
        <w:rPr>
          <w:rStyle w:val="Hyperlink"/>
        </w:rPr>
        <w:t>https://forge.3gpp.org/rep/sa5/MnS/-/tree/Tag_Rel19_SA10</w:t>
      </w:r>
      <w:ins w:id="6" w:author="SS" w:date="2024-07-31T22:16:00Z" w16du:dateUtc="2024-07-31T14:16:00Z">
        <w:r w:rsidRPr="007C34D0">
          <w:rPr>
            <w:rStyle w:val="Hyperlink"/>
            <w:rFonts w:hint="eastAsia"/>
            <w:lang w:eastAsia="zh-CN"/>
          </w:rPr>
          <w:t>5</w:t>
        </w:r>
      </w:ins>
      <w:del w:id="7" w:author="SS" w:date="2024-07-31T22:16:00Z" w16du:dateUtc="2024-07-31T14:16:00Z">
        <w:r w:rsidRPr="007C34D0" w:rsidDel="00E22FE5">
          <w:rPr>
            <w:rStyle w:val="Hyperlink"/>
          </w:rPr>
          <w:delText>4</w:delText>
        </w:r>
      </w:del>
      <w:r w:rsidRPr="007C34D0">
        <w:rPr>
          <w:rStyle w:val="Hyperlink"/>
        </w:rPr>
        <w:t>/</w:t>
      </w:r>
      <w:ins w:id="8" w:author="SS" w:date="2024-07-31T22:16:00Z" w16du:dateUtc="2024-07-31T14:16:00Z">
        <w:r>
          <w:fldChar w:fldCharType="end"/>
        </w:r>
      </w:ins>
    </w:p>
    <w:p w14:paraId="4E033A6B" w14:textId="77777777" w:rsidR="00E22FE5" w:rsidRPr="00864A2A" w:rsidRDefault="00E22FE5" w:rsidP="00E22FE5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6CE4F755" w14:textId="77777777" w:rsidR="00E22FE5" w:rsidRPr="00864A2A" w:rsidRDefault="00E22FE5" w:rsidP="00E22FE5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37EE28C2" w14:textId="4E79E0E4" w:rsidR="008663D4" w:rsidRDefault="008663D4">
      <w:pPr>
        <w:rPr>
          <w:noProof/>
          <w:lang w:eastAsia="zh-CN"/>
        </w:rPr>
      </w:pPr>
    </w:p>
    <w:p w14:paraId="24D0DA7E" w14:textId="18288024" w:rsidR="00F95ED1" w:rsidRPr="00CA55EB" w:rsidRDefault="00F95ED1" w:rsidP="00A85D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683FA2A2" w:rsidR="009940C5" w:rsidRDefault="00665807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C0941D" w14:textId="77777777" w:rsidR="00FF27E2" w:rsidRDefault="00FF27E2">
      <w:pPr>
        <w:rPr>
          <w:noProof/>
          <w:lang w:eastAsia="zh-CN"/>
        </w:rPr>
      </w:pPr>
    </w:p>
    <w:p w14:paraId="722D3066" w14:textId="77777777" w:rsidR="00E907F2" w:rsidRPr="00840331" w:rsidRDefault="00E907F2" w:rsidP="00E907F2"/>
    <w:p w14:paraId="4AA6BF67" w14:textId="77777777" w:rsidR="00E907F2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09A01E" w14:textId="77777777" w:rsidR="00E907F2" w:rsidRPr="00A717EB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508699" w14:textId="77777777" w:rsidR="00E907F2" w:rsidRPr="008F7C23" w:rsidRDefault="00E907F2" w:rsidP="00E907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488468" w14:textId="77777777" w:rsidR="00E907F2" w:rsidRDefault="00E907F2" w:rsidP="00E907F2">
      <w:pPr>
        <w:pStyle w:val="PL"/>
      </w:pPr>
      <w:r>
        <w:t>openapi: 3.0.1</w:t>
      </w:r>
    </w:p>
    <w:p w14:paraId="430C680B" w14:textId="77777777" w:rsidR="00E907F2" w:rsidRDefault="00E907F2" w:rsidP="00E907F2">
      <w:pPr>
        <w:pStyle w:val="PL"/>
      </w:pPr>
      <w:r>
        <w:t>info:</w:t>
      </w:r>
    </w:p>
    <w:p w14:paraId="4E0034CE" w14:textId="77777777" w:rsidR="00E907F2" w:rsidRDefault="00E907F2" w:rsidP="00E907F2">
      <w:pPr>
        <w:pStyle w:val="PL"/>
      </w:pPr>
      <w:r>
        <w:t xml:space="preserve">  title: Generic NRM</w:t>
      </w:r>
    </w:p>
    <w:p w14:paraId="78F68F42" w14:textId="77777777" w:rsidR="00E907F2" w:rsidRDefault="00E907F2" w:rsidP="00E907F2">
      <w:pPr>
        <w:pStyle w:val="PL"/>
      </w:pPr>
      <w:r>
        <w:t xml:space="preserve">  version: 19.0.0</w:t>
      </w:r>
    </w:p>
    <w:p w14:paraId="25E2E1AC" w14:textId="77777777" w:rsidR="00E907F2" w:rsidRDefault="00E907F2" w:rsidP="00E907F2">
      <w:pPr>
        <w:pStyle w:val="PL"/>
      </w:pPr>
      <w:r>
        <w:t xml:space="preserve">  description: &gt;-</w:t>
      </w:r>
    </w:p>
    <w:p w14:paraId="0BF83F5B" w14:textId="77777777" w:rsidR="00E907F2" w:rsidRDefault="00E907F2" w:rsidP="00E907F2">
      <w:pPr>
        <w:pStyle w:val="PL"/>
      </w:pPr>
      <w:r>
        <w:t xml:space="preserve">    OAS 3.0.1 definition of the Generic NRM</w:t>
      </w:r>
    </w:p>
    <w:p w14:paraId="4DA33E8E" w14:textId="77777777" w:rsidR="00E907F2" w:rsidRDefault="00E907F2" w:rsidP="00E907F2">
      <w:pPr>
        <w:pStyle w:val="PL"/>
      </w:pPr>
      <w:r>
        <w:t xml:space="preserve">    © 2024, 3GPP Organizational Partners (ARIB, ATIS, CCSA, ETSI, TSDSI, TTA, TTC).</w:t>
      </w:r>
    </w:p>
    <w:p w14:paraId="0AA3A5C8" w14:textId="77777777" w:rsidR="00E907F2" w:rsidRDefault="00E907F2" w:rsidP="00E907F2">
      <w:pPr>
        <w:pStyle w:val="PL"/>
      </w:pPr>
      <w:r>
        <w:t xml:space="preserve">    All rights reserved.</w:t>
      </w:r>
    </w:p>
    <w:p w14:paraId="431B951D" w14:textId="77777777" w:rsidR="00E907F2" w:rsidRDefault="00E907F2" w:rsidP="00E907F2">
      <w:pPr>
        <w:pStyle w:val="PL"/>
      </w:pPr>
      <w:r>
        <w:t>externalDocs:</w:t>
      </w:r>
    </w:p>
    <w:p w14:paraId="143460DD" w14:textId="77777777" w:rsidR="00E907F2" w:rsidRDefault="00E907F2" w:rsidP="00E907F2">
      <w:pPr>
        <w:pStyle w:val="PL"/>
      </w:pPr>
      <w:r>
        <w:t xml:space="preserve">  description: 3GPP TS 28.623; Generic NRM</w:t>
      </w:r>
    </w:p>
    <w:p w14:paraId="3874C445" w14:textId="77777777" w:rsidR="00E907F2" w:rsidRDefault="00E907F2" w:rsidP="00E907F2">
      <w:pPr>
        <w:pStyle w:val="PL"/>
      </w:pPr>
      <w:r>
        <w:t xml:space="preserve">  url: http://www.3gpp.org/ftp/Specs/archive/28_series/28.623/</w:t>
      </w:r>
    </w:p>
    <w:p w14:paraId="729A5791" w14:textId="77777777" w:rsidR="00E907F2" w:rsidRDefault="00E907F2" w:rsidP="00E907F2">
      <w:pPr>
        <w:pStyle w:val="PL"/>
      </w:pPr>
      <w:r>
        <w:t>paths: {}</w:t>
      </w:r>
    </w:p>
    <w:p w14:paraId="261E40FA" w14:textId="77777777" w:rsidR="00E907F2" w:rsidRDefault="00E907F2" w:rsidP="00E907F2">
      <w:pPr>
        <w:pStyle w:val="PL"/>
      </w:pPr>
      <w:r>
        <w:t>components:</w:t>
      </w:r>
    </w:p>
    <w:p w14:paraId="71AF6E7D" w14:textId="77777777" w:rsidR="00E907F2" w:rsidRDefault="00E907F2" w:rsidP="00E907F2">
      <w:pPr>
        <w:pStyle w:val="PL"/>
      </w:pPr>
      <w:r>
        <w:t xml:space="preserve">  schemas:</w:t>
      </w:r>
    </w:p>
    <w:p w14:paraId="722EB009" w14:textId="77777777" w:rsidR="00E907F2" w:rsidRDefault="00E907F2" w:rsidP="00E907F2">
      <w:pPr>
        <w:pStyle w:val="PL"/>
      </w:pPr>
    </w:p>
    <w:p w14:paraId="04244894" w14:textId="77777777" w:rsidR="00E907F2" w:rsidRDefault="00E907F2" w:rsidP="00E907F2">
      <w:pPr>
        <w:pStyle w:val="PL"/>
      </w:pPr>
      <w:r>
        <w:t>#-------- Definition of types-----------------------------------------------------</w:t>
      </w:r>
    </w:p>
    <w:p w14:paraId="7F00FA41" w14:textId="77777777" w:rsidR="00E907F2" w:rsidRDefault="00E907F2" w:rsidP="00E907F2">
      <w:pPr>
        <w:pStyle w:val="PL"/>
      </w:pPr>
    </w:p>
    <w:p w14:paraId="638D7B0F" w14:textId="77777777" w:rsidR="00E907F2" w:rsidRDefault="00E907F2" w:rsidP="00E907F2">
      <w:pPr>
        <w:pStyle w:val="PL"/>
      </w:pPr>
    </w:p>
    <w:p w14:paraId="45B6DA92" w14:textId="77777777" w:rsidR="00E907F2" w:rsidRDefault="00E907F2" w:rsidP="00E907F2">
      <w:pPr>
        <w:pStyle w:val="PL"/>
      </w:pPr>
      <w:r>
        <w:t xml:space="preserve">    VnfParameter:</w:t>
      </w:r>
    </w:p>
    <w:p w14:paraId="12EBF101" w14:textId="77777777" w:rsidR="00E907F2" w:rsidRDefault="00E907F2" w:rsidP="00E907F2">
      <w:pPr>
        <w:pStyle w:val="PL"/>
      </w:pPr>
      <w:r>
        <w:t xml:space="preserve">      type: object</w:t>
      </w:r>
    </w:p>
    <w:p w14:paraId="00895E4D" w14:textId="77777777" w:rsidR="00E907F2" w:rsidRDefault="00E907F2" w:rsidP="00E907F2">
      <w:pPr>
        <w:pStyle w:val="PL"/>
      </w:pPr>
      <w:r>
        <w:t xml:space="preserve">      properties:</w:t>
      </w:r>
    </w:p>
    <w:p w14:paraId="30F36686" w14:textId="77777777" w:rsidR="00E907F2" w:rsidRDefault="00E907F2" w:rsidP="00E907F2">
      <w:pPr>
        <w:pStyle w:val="PL"/>
      </w:pPr>
      <w:r>
        <w:t xml:space="preserve">        vnfInstanceId:</w:t>
      </w:r>
    </w:p>
    <w:p w14:paraId="04B0DF27" w14:textId="77777777" w:rsidR="00E907F2" w:rsidRDefault="00E907F2" w:rsidP="00E907F2">
      <w:pPr>
        <w:pStyle w:val="PL"/>
      </w:pPr>
      <w:r>
        <w:t xml:space="preserve">          type: string</w:t>
      </w:r>
    </w:p>
    <w:p w14:paraId="106D8A30" w14:textId="77777777" w:rsidR="00E907F2" w:rsidRDefault="00E907F2" w:rsidP="00E907F2">
      <w:pPr>
        <w:pStyle w:val="PL"/>
      </w:pPr>
      <w:r>
        <w:t xml:space="preserve">        vnfdId:</w:t>
      </w:r>
    </w:p>
    <w:p w14:paraId="555B194F" w14:textId="77777777" w:rsidR="00E907F2" w:rsidRDefault="00E907F2" w:rsidP="00E907F2">
      <w:pPr>
        <w:pStyle w:val="PL"/>
      </w:pPr>
      <w:r>
        <w:t xml:space="preserve">          type: string</w:t>
      </w:r>
    </w:p>
    <w:p w14:paraId="22E6C0EF" w14:textId="77777777" w:rsidR="00E907F2" w:rsidRDefault="00E907F2" w:rsidP="00E907F2">
      <w:pPr>
        <w:pStyle w:val="PL"/>
      </w:pPr>
      <w:r>
        <w:t xml:space="preserve">        flavourId:</w:t>
      </w:r>
    </w:p>
    <w:p w14:paraId="098448B9" w14:textId="77777777" w:rsidR="00E907F2" w:rsidRDefault="00E907F2" w:rsidP="00E907F2">
      <w:pPr>
        <w:pStyle w:val="PL"/>
      </w:pPr>
      <w:r>
        <w:t xml:space="preserve">          type: string</w:t>
      </w:r>
    </w:p>
    <w:p w14:paraId="32E6A804" w14:textId="77777777" w:rsidR="00E907F2" w:rsidRDefault="00E907F2" w:rsidP="00E907F2">
      <w:pPr>
        <w:pStyle w:val="PL"/>
      </w:pPr>
      <w:r>
        <w:t xml:space="preserve">        autoScalable:</w:t>
      </w:r>
    </w:p>
    <w:p w14:paraId="55C86DE1" w14:textId="77777777" w:rsidR="00E907F2" w:rsidRDefault="00E907F2" w:rsidP="00E907F2">
      <w:pPr>
        <w:pStyle w:val="PL"/>
      </w:pPr>
      <w:r>
        <w:t xml:space="preserve">          type: boolean</w:t>
      </w:r>
    </w:p>
    <w:p w14:paraId="052C3512" w14:textId="77777777" w:rsidR="00E907F2" w:rsidRDefault="00E907F2" w:rsidP="00E907F2">
      <w:pPr>
        <w:pStyle w:val="PL"/>
      </w:pPr>
      <w:r>
        <w:t xml:space="preserve">    PeeParameter:</w:t>
      </w:r>
    </w:p>
    <w:p w14:paraId="0BFCAF56" w14:textId="77777777" w:rsidR="00E907F2" w:rsidRDefault="00E907F2" w:rsidP="00E907F2">
      <w:pPr>
        <w:pStyle w:val="PL"/>
      </w:pPr>
      <w:r>
        <w:t xml:space="preserve">      type: object</w:t>
      </w:r>
    </w:p>
    <w:p w14:paraId="77DF27C4" w14:textId="77777777" w:rsidR="00E907F2" w:rsidRDefault="00E907F2" w:rsidP="00E907F2">
      <w:pPr>
        <w:pStyle w:val="PL"/>
      </w:pPr>
      <w:r>
        <w:t xml:space="preserve">      properties:</w:t>
      </w:r>
    </w:p>
    <w:p w14:paraId="47058CE1" w14:textId="77777777" w:rsidR="00E907F2" w:rsidRDefault="00E907F2" w:rsidP="00E907F2">
      <w:pPr>
        <w:pStyle w:val="PL"/>
      </w:pPr>
      <w:r>
        <w:t xml:space="preserve">        siteIdentification:</w:t>
      </w:r>
    </w:p>
    <w:p w14:paraId="3AFA6530" w14:textId="77777777" w:rsidR="00E907F2" w:rsidRDefault="00E907F2" w:rsidP="00E907F2">
      <w:pPr>
        <w:pStyle w:val="PL"/>
      </w:pPr>
      <w:r>
        <w:t xml:space="preserve">          type: string</w:t>
      </w:r>
    </w:p>
    <w:p w14:paraId="3308A6EC" w14:textId="77777777" w:rsidR="00E907F2" w:rsidRDefault="00E907F2" w:rsidP="00E907F2">
      <w:pPr>
        <w:pStyle w:val="PL"/>
      </w:pPr>
      <w:r>
        <w:t xml:space="preserve">        siteDescription:</w:t>
      </w:r>
    </w:p>
    <w:p w14:paraId="6DF88652" w14:textId="77777777" w:rsidR="00E907F2" w:rsidRDefault="00E907F2" w:rsidP="00E907F2">
      <w:pPr>
        <w:pStyle w:val="PL"/>
      </w:pPr>
      <w:r>
        <w:t xml:space="preserve">          type: string</w:t>
      </w:r>
    </w:p>
    <w:p w14:paraId="7245E8C7" w14:textId="77777777" w:rsidR="00E907F2" w:rsidRDefault="00E907F2" w:rsidP="00E907F2">
      <w:pPr>
        <w:pStyle w:val="PL"/>
      </w:pPr>
      <w:r>
        <w:t xml:space="preserve">        siteLatitude:</w:t>
      </w:r>
    </w:p>
    <w:p w14:paraId="7F001732" w14:textId="77777777" w:rsidR="00E907F2" w:rsidRDefault="00E907F2" w:rsidP="00E907F2">
      <w:pPr>
        <w:pStyle w:val="PL"/>
      </w:pPr>
      <w:r>
        <w:t xml:space="preserve">          $ref: 'TS28623_ComDefs.yaml#/components/schemas/Latitude'</w:t>
      </w:r>
    </w:p>
    <w:p w14:paraId="4186D193" w14:textId="77777777" w:rsidR="00E907F2" w:rsidRDefault="00E907F2" w:rsidP="00E907F2">
      <w:pPr>
        <w:pStyle w:val="PL"/>
      </w:pPr>
      <w:r>
        <w:t xml:space="preserve">        siteLongitude:</w:t>
      </w:r>
    </w:p>
    <w:p w14:paraId="6C22CA58" w14:textId="77777777" w:rsidR="00E907F2" w:rsidRDefault="00E907F2" w:rsidP="00E907F2">
      <w:pPr>
        <w:pStyle w:val="PL"/>
      </w:pPr>
      <w:r>
        <w:t xml:space="preserve">          $ref: 'TS28623_ComDefs.yaml#/components/schemas/Longitude'</w:t>
      </w:r>
    </w:p>
    <w:p w14:paraId="0DB978EC" w14:textId="77777777" w:rsidR="00E907F2" w:rsidRDefault="00E907F2" w:rsidP="00E907F2">
      <w:pPr>
        <w:pStyle w:val="PL"/>
      </w:pPr>
      <w:r>
        <w:t xml:space="preserve">        siteAltitude:</w:t>
      </w:r>
    </w:p>
    <w:p w14:paraId="1F60BF64" w14:textId="77777777" w:rsidR="00E907F2" w:rsidRDefault="00E907F2" w:rsidP="00E907F2">
      <w:pPr>
        <w:pStyle w:val="PL"/>
      </w:pPr>
      <w:r>
        <w:t xml:space="preserve">          type: number</w:t>
      </w:r>
    </w:p>
    <w:p w14:paraId="5D9B2802" w14:textId="77777777" w:rsidR="00E907F2" w:rsidRDefault="00E907F2" w:rsidP="00E907F2">
      <w:pPr>
        <w:pStyle w:val="PL"/>
      </w:pPr>
      <w:r>
        <w:t xml:space="preserve">          format: float</w:t>
      </w:r>
    </w:p>
    <w:p w14:paraId="245AB5E9" w14:textId="77777777" w:rsidR="00E907F2" w:rsidRDefault="00E907F2" w:rsidP="00E907F2">
      <w:pPr>
        <w:pStyle w:val="PL"/>
      </w:pPr>
      <w:r>
        <w:t xml:space="preserve">        equipmentType:</w:t>
      </w:r>
    </w:p>
    <w:p w14:paraId="470175AC" w14:textId="77777777" w:rsidR="00E907F2" w:rsidRDefault="00E907F2" w:rsidP="00E907F2">
      <w:pPr>
        <w:pStyle w:val="PL"/>
      </w:pPr>
      <w:r>
        <w:t xml:space="preserve">          type: string</w:t>
      </w:r>
    </w:p>
    <w:p w14:paraId="1E0C3302" w14:textId="77777777" w:rsidR="00E907F2" w:rsidRDefault="00E907F2" w:rsidP="00E907F2">
      <w:pPr>
        <w:pStyle w:val="PL"/>
      </w:pPr>
      <w:r>
        <w:t xml:space="preserve">        environmentType:</w:t>
      </w:r>
    </w:p>
    <w:p w14:paraId="550DA04D" w14:textId="77777777" w:rsidR="00E907F2" w:rsidRDefault="00E907F2" w:rsidP="00E907F2">
      <w:pPr>
        <w:pStyle w:val="PL"/>
      </w:pPr>
      <w:r>
        <w:t xml:space="preserve">          type: string</w:t>
      </w:r>
    </w:p>
    <w:p w14:paraId="06CB9C3E" w14:textId="77777777" w:rsidR="00E907F2" w:rsidRDefault="00E907F2" w:rsidP="00E907F2">
      <w:pPr>
        <w:pStyle w:val="PL"/>
      </w:pPr>
      <w:r>
        <w:t xml:space="preserve">        powerInterface:</w:t>
      </w:r>
    </w:p>
    <w:p w14:paraId="4C35AA13" w14:textId="77777777" w:rsidR="00E907F2" w:rsidRDefault="00E907F2" w:rsidP="00E907F2">
      <w:pPr>
        <w:pStyle w:val="PL"/>
      </w:pPr>
      <w:r>
        <w:t xml:space="preserve">          type: string</w:t>
      </w:r>
    </w:p>
    <w:p w14:paraId="41CA738B" w14:textId="77777777" w:rsidR="00E907F2" w:rsidRDefault="00E907F2" w:rsidP="00E907F2">
      <w:pPr>
        <w:pStyle w:val="PL"/>
      </w:pPr>
    </w:p>
    <w:p w14:paraId="0EBF70C5" w14:textId="77777777" w:rsidR="00E907F2" w:rsidRDefault="00E907F2" w:rsidP="00E907F2">
      <w:pPr>
        <w:pStyle w:val="PL"/>
      </w:pPr>
      <w:r>
        <w:t xml:space="preserve">    TransportProtocol:</w:t>
      </w:r>
    </w:p>
    <w:p w14:paraId="6155DDCD" w14:textId="77777777" w:rsidR="00E907F2" w:rsidRDefault="00E907F2" w:rsidP="00E907F2">
      <w:pPr>
        <w:pStyle w:val="PL"/>
      </w:pPr>
      <w:r>
        <w:t xml:space="preserve">      anyOf:</w:t>
      </w:r>
    </w:p>
    <w:p w14:paraId="362AF011" w14:textId="77777777" w:rsidR="00E907F2" w:rsidRDefault="00E907F2" w:rsidP="00E907F2">
      <w:pPr>
        <w:pStyle w:val="PL"/>
      </w:pPr>
      <w:r>
        <w:t xml:space="preserve">        - type: string</w:t>
      </w:r>
    </w:p>
    <w:p w14:paraId="284899EA" w14:textId="77777777" w:rsidR="00E907F2" w:rsidRDefault="00E907F2" w:rsidP="00E907F2">
      <w:pPr>
        <w:pStyle w:val="PL"/>
      </w:pPr>
      <w:r>
        <w:t xml:space="preserve">          enum:</w:t>
      </w:r>
    </w:p>
    <w:p w14:paraId="04456267" w14:textId="77777777" w:rsidR="00E907F2" w:rsidRDefault="00E907F2" w:rsidP="00E907F2">
      <w:pPr>
        <w:pStyle w:val="PL"/>
      </w:pPr>
      <w:r>
        <w:t xml:space="preserve">            - TCP</w:t>
      </w:r>
    </w:p>
    <w:p w14:paraId="74DCCC53" w14:textId="77777777" w:rsidR="00E907F2" w:rsidRDefault="00E907F2" w:rsidP="00E907F2">
      <w:pPr>
        <w:pStyle w:val="PL"/>
      </w:pPr>
      <w:r>
        <w:t xml:space="preserve">        - type: string</w:t>
      </w:r>
    </w:p>
    <w:p w14:paraId="55979439" w14:textId="77777777" w:rsidR="00E907F2" w:rsidRDefault="00E907F2" w:rsidP="00E907F2">
      <w:pPr>
        <w:pStyle w:val="PL"/>
      </w:pPr>
      <w:r>
        <w:t xml:space="preserve">    SupportedPerfMetricGroup:</w:t>
      </w:r>
    </w:p>
    <w:p w14:paraId="331E2327" w14:textId="77777777" w:rsidR="00E907F2" w:rsidRDefault="00E907F2" w:rsidP="00E907F2">
      <w:pPr>
        <w:pStyle w:val="PL"/>
      </w:pPr>
      <w:r>
        <w:t xml:space="preserve">      type: object</w:t>
      </w:r>
    </w:p>
    <w:p w14:paraId="26375DD8" w14:textId="77777777" w:rsidR="00E907F2" w:rsidRDefault="00E907F2" w:rsidP="00E907F2">
      <w:pPr>
        <w:pStyle w:val="PL"/>
      </w:pPr>
      <w:r>
        <w:t xml:space="preserve">      properties:</w:t>
      </w:r>
    </w:p>
    <w:p w14:paraId="3517F6AB" w14:textId="77777777" w:rsidR="00E907F2" w:rsidRDefault="00E907F2" w:rsidP="00E907F2">
      <w:pPr>
        <w:pStyle w:val="PL"/>
      </w:pPr>
      <w:r>
        <w:t xml:space="preserve">        performanceMetrics:</w:t>
      </w:r>
    </w:p>
    <w:p w14:paraId="735ED7BC" w14:textId="77777777" w:rsidR="00E907F2" w:rsidRDefault="00E907F2" w:rsidP="00E907F2">
      <w:pPr>
        <w:pStyle w:val="PL"/>
      </w:pPr>
      <w:r>
        <w:t xml:space="preserve">          type: array</w:t>
      </w:r>
    </w:p>
    <w:p w14:paraId="18872A6E" w14:textId="77777777" w:rsidR="00E907F2" w:rsidRDefault="00E907F2" w:rsidP="00E907F2">
      <w:pPr>
        <w:pStyle w:val="PL"/>
      </w:pPr>
      <w:r>
        <w:t xml:space="preserve">          items:</w:t>
      </w:r>
    </w:p>
    <w:p w14:paraId="14737D6E" w14:textId="77777777" w:rsidR="00E907F2" w:rsidRDefault="00E907F2" w:rsidP="00E907F2">
      <w:pPr>
        <w:pStyle w:val="PL"/>
      </w:pPr>
      <w:r>
        <w:t xml:space="preserve">            type: string</w:t>
      </w:r>
    </w:p>
    <w:p w14:paraId="2D9F92AB" w14:textId="77777777" w:rsidR="00E907F2" w:rsidRDefault="00E907F2" w:rsidP="00E907F2">
      <w:pPr>
        <w:pStyle w:val="PL"/>
      </w:pPr>
      <w:r>
        <w:lastRenderedPageBreak/>
        <w:t xml:space="preserve">        granularityPeriods:</w:t>
      </w:r>
    </w:p>
    <w:p w14:paraId="5DCA7C51" w14:textId="77777777" w:rsidR="00E907F2" w:rsidRDefault="00E907F2" w:rsidP="00E907F2">
      <w:pPr>
        <w:pStyle w:val="PL"/>
      </w:pPr>
      <w:r>
        <w:t xml:space="preserve">          type: array</w:t>
      </w:r>
    </w:p>
    <w:p w14:paraId="3C10133B" w14:textId="77777777" w:rsidR="00E907F2" w:rsidRDefault="00E907F2" w:rsidP="00E907F2">
      <w:pPr>
        <w:pStyle w:val="PL"/>
      </w:pPr>
      <w:r>
        <w:t xml:space="preserve">          items:</w:t>
      </w:r>
    </w:p>
    <w:p w14:paraId="4FBE962D" w14:textId="77777777" w:rsidR="00E907F2" w:rsidRDefault="00E907F2" w:rsidP="00E907F2">
      <w:pPr>
        <w:pStyle w:val="PL"/>
      </w:pPr>
      <w:r>
        <w:t xml:space="preserve">            type: integer</w:t>
      </w:r>
    </w:p>
    <w:p w14:paraId="5D940AB9" w14:textId="77777777" w:rsidR="00E907F2" w:rsidRDefault="00E907F2" w:rsidP="00E907F2">
      <w:pPr>
        <w:pStyle w:val="PL"/>
      </w:pPr>
      <w:r>
        <w:t xml:space="preserve">            minimum: 1</w:t>
      </w:r>
    </w:p>
    <w:p w14:paraId="136C34E6" w14:textId="77777777" w:rsidR="00E907F2" w:rsidRDefault="00E907F2" w:rsidP="00E907F2">
      <w:pPr>
        <w:pStyle w:val="PL"/>
      </w:pPr>
      <w:r>
        <w:t xml:space="preserve">        reportingMethods:</w:t>
      </w:r>
    </w:p>
    <w:p w14:paraId="39361F4A" w14:textId="77777777" w:rsidR="00E907F2" w:rsidRDefault="00E907F2" w:rsidP="00E907F2">
      <w:pPr>
        <w:pStyle w:val="PL"/>
      </w:pPr>
      <w:r>
        <w:t xml:space="preserve">          type: array</w:t>
      </w:r>
    </w:p>
    <w:p w14:paraId="6C5B3B83" w14:textId="77777777" w:rsidR="00E907F2" w:rsidRDefault="00E907F2" w:rsidP="00E907F2">
      <w:pPr>
        <w:pStyle w:val="PL"/>
      </w:pPr>
      <w:r>
        <w:t xml:space="preserve">          items:</w:t>
      </w:r>
    </w:p>
    <w:p w14:paraId="0307046F" w14:textId="77777777" w:rsidR="00E907F2" w:rsidRDefault="00E907F2" w:rsidP="00E907F2">
      <w:pPr>
        <w:pStyle w:val="PL"/>
      </w:pPr>
      <w:r>
        <w:t xml:space="preserve">            type: string</w:t>
      </w:r>
    </w:p>
    <w:p w14:paraId="3F41C2E8" w14:textId="77777777" w:rsidR="00E907F2" w:rsidRDefault="00E907F2" w:rsidP="00E907F2">
      <w:pPr>
        <w:pStyle w:val="PL"/>
      </w:pPr>
      <w:r>
        <w:t xml:space="preserve">            enum:</w:t>
      </w:r>
    </w:p>
    <w:p w14:paraId="58DF1B0B" w14:textId="77777777" w:rsidR="00E907F2" w:rsidRDefault="00E907F2" w:rsidP="00E907F2">
      <w:pPr>
        <w:pStyle w:val="PL"/>
      </w:pPr>
      <w:r>
        <w:t xml:space="preserve">             - FILE_BASED_LOC_SET_BY_PRODUCER</w:t>
      </w:r>
    </w:p>
    <w:p w14:paraId="021D60E6" w14:textId="77777777" w:rsidR="00E907F2" w:rsidRDefault="00E907F2" w:rsidP="00E907F2">
      <w:pPr>
        <w:pStyle w:val="PL"/>
      </w:pPr>
      <w:r>
        <w:t xml:space="preserve">             - FILE_BASED_LOC_SET_BY_CONSUMER</w:t>
      </w:r>
    </w:p>
    <w:p w14:paraId="3C1AFA3F" w14:textId="77777777" w:rsidR="00E907F2" w:rsidRDefault="00E907F2" w:rsidP="00E907F2">
      <w:pPr>
        <w:pStyle w:val="PL"/>
      </w:pPr>
      <w:r>
        <w:t xml:space="preserve">             - STREAM_BASED </w:t>
      </w:r>
    </w:p>
    <w:p w14:paraId="71FF208C" w14:textId="77777777" w:rsidR="00E907F2" w:rsidRDefault="00E907F2" w:rsidP="00E907F2">
      <w:pPr>
        <w:pStyle w:val="PL"/>
      </w:pPr>
      <w:r>
        <w:t xml:space="preserve">        reportingPeriods:</w:t>
      </w:r>
    </w:p>
    <w:p w14:paraId="63908DA6" w14:textId="77777777" w:rsidR="00E907F2" w:rsidRDefault="00E907F2" w:rsidP="00E907F2">
      <w:pPr>
        <w:pStyle w:val="PL"/>
      </w:pPr>
      <w:r>
        <w:t xml:space="preserve">          type: array</w:t>
      </w:r>
    </w:p>
    <w:p w14:paraId="3B96FDA2" w14:textId="77777777" w:rsidR="00E907F2" w:rsidRDefault="00E907F2" w:rsidP="00E907F2">
      <w:pPr>
        <w:pStyle w:val="PL"/>
      </w:pPr>
      <w:r>
        <w:t xml:space="preserve">          items:</w:t>
      </w:r>
    </w:p>
    <w:p w14:paraId="2A8D1202" w14:textId="77777777" w:rsidR="00E907F2" w:rsidRDefault="00E907F2" w:rsidP="00E907F2">
      <w:pPr>
        <w:pStyle w:val="PL"/>
      </w:pPr>
      <w:r>
        <w:t xml:space="preserve">            type: integer</w:t>
      </w:r>
    </w:p>
    <w:p w14:paraId="00F8AE9F" w14:textId="77777777" w:rsidR="00E907F2" w:rsidRDefault="00E907F2" w:rsidP="00E907F2">
      <w:pPr>
        <w:pStyle w:val="PL"/>
      </w:pPr>
      <w:r>
        <w:t xml:space="preserve">            minimum: 1</w:t>
      </w:r>
    </w:p>
    <w:p w14:paraId="5F4FBFB5" w14:textId="77777777" w:rsidR="00E907F2" w:rsidRDefault="00E907F2" w:rsidP="00E907F2">
      <w:pPr>
        <w:pStyle w:val="PL"/>
      </w:pPr>
      <w:r>
        <w:t xml:space="preserve">    ReportingCtrl:</w:t>
      </w:r>
    </w:p>
    <w:p w14:paraId="117A7A92" w14:textId="77777777" w:rsidR="00E907F2" w:rsidRDefault="00E907F2" w:rsidP="00E907F2">
      <w:pPr>
        <w:pStyle w:val="PL"/>
      </w:pPr>
      <w:r>
        <w:t xml:space="preserve">      oneOf:</w:t>
      </w:r>
    </w:p>
    <w:p w14:paraId="22BCDCA0" w14:textId="77777777" w:rsidR="00E907F2" w:rsidRDefault="00E907F2" w:rsidP="00E907F2">
      <w:pPr>
        <w:pStyle w:val="PL"/>
      </w:pPr>
      <w:r>
        <w:t xml:space="preserve">        - type: object</w:t>
      </w:r>
    </w:p>
    <w:p w14:paraId="4268B8B2" w14:textId="77777777" w:rsidR="00E907F2" w:rsidRDefault="00E907F2" w:rsidP="00E907F2">
      <w:pPr>
        <w:pStyle w:val="PL"/>
      </w:pPr>
      <w:r>
        <w:t xml:space="preserve">          properties:</w:t>
      </w:r>
    </w:p>
    <w:p w14:paraId="468264F2" w14:textId="77777777" w:rsidR="00E907F2" w:rsidRDefault="00E907F2" w:rsidP="00E907F2">
      <w:pPr>
        <w:pStyle w:val="PL"/>
      </w:pPr>
      <w:r>
        <w:t xml:space="preserve">            fileReportingPeriod:</w:t>
      </w:r>
    </w:p>
    <w:p w14:paraId="1367816B" w14:textId="77777777" w:rsidR="00E907F2" w:rsidRDefault="00E907F2" w:rsidP="00E907F2">
      <w:pPr>
        <w:pStyle w:val="PL"/>
      </w:pPr>
      <w:r>
        <w:t xml:space="preserve">              type: integer</w:t>
      </w:r>
    </w:p>
    <w:p w14:paraId="04DC8FC3" w14:textId="77777777" w:rsidR="00E907F2" w:rsidRDefault="00E907F2" w:rsidP="00E907F2">
      <w:pPr>
        <w:pStyle w:val="PL"/>
      </w:pPr>
      <w:r>
        <w:t xml:space="preserve">        - type: object</w:t>
      </w:r>
    </w:p>
    <w:p w14:paraId="1C83CD8F" w14:textId="77777777" w:rsidR="00E907F2" w:rsidRDefault="00E907F2" w:rsidP="00E907F2">
      <w:pPr>
        <w:pStyle w:val="PL"/>
      </w:pPr>
      <w:r>
        <w:t xml:space="preserve">          properties:</w:t>
      </w:r>
    </w:p>
    <w:p w14:paraId="0771B6C0" w14:textId="77777777" w:rsidR="00E907F2" w:rsidRDefault="00E907F2" w:rsidP="00E907F2">
      <w:pPr>
        <w:pStyle w:val="PL"/>
      </w:pPr>
      <w:r>
        <w:t xml:space="preserve">            fileReportingPeriod:</w:t>
      </w:r>
    </w:p>
    <w:p w14:paraId="307CA863" w14:textId="77777777" w:rsidR="00E907F2" w:rsidRDefault="00E907F2" w:rsidP="00E907F2">
      <w:pPr>
        <w:pStyle w:val="PL"/>
      </w:pPr>
      <w:r>
        <w:t xml:space="preserve">              type: integer</w:t>
      </w:r>
    </w:p>
    <w:p w14:paraId="3954A021" w14:textId="77777777" w:rsidR="00E907F2" w:rsidRDefault="00E907F2" w:rsidP="00E907F2">
      <w:pPr>
        <w:pStyle w:val="PL"/>
      </w:pPr>
      <w:r>
        <w:t xml:space="preserve">            notificationRecipientAddress:</w:t>
      </w:r>
    </w:p>
    <w:p w14:paraId="7E8FD45F" w14:textId="77777777" w:rsidR="00E907F2" w:rsidRDefault="00E907F2" w:rsidP="00E907F2">
      <w:pPr>
        <w:pStyle w:val="PL"/>
      </w:pPr>
      <w:r>
        <w:t xml:space="preserve">              $ref: 'TS28623_ComDefs.yaml#/components/schemas/Uri'            </w:t>
      </w:r>
    </w:p>
    <w:p w14:paraId="6ED33E2A" w14:textId="77777777" w:rsidR="00E907F2" w:rsidRDefault="00E907F2" w:rsidP="00E907F2">
      <w:pPr>
        <w:pStyle w:val="PL"/>
      </w:pPr>
      <w:r>
        <w:t xml:space="preserve">        - type: object</w:t>
      </w:r>
    </w:p>
    <w:p w14:paraId="3904C2A0" w14:textId="77777777" w:rsidR="00E907F2" w:rsidRDefault="00E907F2" w:rsidP="00E907F2">
      <w:pPr>
        <w:pStyle w:val="PL"/>
      </w:pPr>
      <w:r>
        <w:t xml:space="preserve">          properties:</w:t>
      </w:r>
    </w:p>
    <w:p w14:paraId="06AB4739" w14:textId="77777777" w:rsidR="00E907F2" w:rsidRDefault="00E907F2" w:rsidP="00E907F2">
      <w:pPr>
        <w:pStyle w:val="PL"/>
      </w:pPr>
      <w:r>
        <w:t xml:space="preserve">            fileReportingPeriod:</w:t>
      </w:r>
    </w:p>
    <w:p w14:paraId="73D81A0A" w14:textId="77777777" w:rsidR="00E907F2" w:rsidRDefault="00E907F2" w:rsidP="00E907F2">
      <w:pPr>
        <w:pStyle w:val="PL"/>
      </w:pPr>
      <w:r>
        <w:t xml:space="preserve">              type: integer</w:t>
      </w:r>
    </w:p>
    <w:p w14:paraId="446BE4A6" w14:textId="77777777" w:rsidR="00E907F2" w:rsidRDefault="00E907F2" w:rsidP="00E907F2">
      <w:pPr>
        <w:pStyle w:val="PL"/>
      </w:pPr>
      <w:r>
        <w:t xml:space="preserve">            fileLocation:</w:t>
      </w:r>
    </w:p>
    <w:p w14:paraId="7A2F873F" w14:textId="77777777" w:rsidR="00E907F2" w:rsidRDefault="00E907F2" w:rsidP="00E907F2">
      <w:pPr>
        <w:pStyle w:val="PL"/>
      </w:pPr>
      <w:r>
        <w:t xml:space="preserve">              $ref: 'TS28623_ComDefs.yaml#/components/schemas/Uri'</w:t>
      </w:r>
    </w:p>
    <w:p w14:paraId="0C647F04" w14:textId="77777777" w:rsidR="00E907F2" w:rsidRDefault="00E907F2" w:rsidP="00E907F2">
      <w:pPr>
        <w:pStyle w:val="PL"/>
      </w:pPr>
      <w:r>
        <w:t xml:space="preserve">        - type: object</w:t>
      </w:r>
    </w:p>
    <w:p w14:paraId="06696B23" w14:textId="77777777" w:rsidR="00E907F2" w:rsidRDefault="00E907F2" w:rsidP="00E907F2">
      <w:pPr>
        <w:pStyle w:val="PL"/>
      </w:pPr>
      <w:r>
        <w:t xml:space="preserve">          properties:</w:t>
      </w:r>
    </w:p>
    <w:p w14:paraId="153FD76A" w14:textId="77777777" w:rsidR="00E907F2" w:rsidRDefault="00E907F2" w:rsidP="00E907F2">
      <w:pPr>
        <w:pStyle w:val="PL"/>
      </w:pPr>
      <w:r>
        <w:t xml:space="preserve">            streamTarget:</w:t>
      </w:r>
    </w:p>
    <w:p w14:paraId="4D37ABBD" w14:textId="77777777" w:rsidR="00E907F2" w:rsidRDefault="00E907F2" w:rsidP="00E907F2">
      <w:pPr>
        <w:pStyle w:val="PL"/>
      </w:pPr>
      <w:r>
        <w:t xml:space="preserve">              $ref: 'TS28623_ComDefs.yaml#/components/schemas/Uri'</w:t>
      </w:r>
    </w:p>
    <w:p w14:paraId="6BC44E45" w14:textId="77777777" w:rsidR="00E907F2" w:rsidRDefault="00E907F2" w:rsidP="00E907F2">
      <w:pPr>
        <w:pStyle w:val="PL"/>
        <w:rPr>
          <w:del w:id="9" w:author="sunse"/>
        </w:rPr>
      </w:pPr>
      <w:del w:id="10" w:author="sunse">
        <w:r>
          <w:delText xml:space="preserve">    Scope:</w:delText>
        </w:r>
      </w:del>
    </w:p>
    <w:p w14:paraId="64FB9A63" w14:textId="77777777" w:rsidR="00E907F2" w:rsidRDefault="00E907F2" w:rsidP="00E907F2">
      <w:pPr>
        <w:pStyle w:val="PL"/>
        <w:rPr>
          <w:del w:id="11" w:author="sunse"/>
        </w:rPr>
      </w:pPr>
      <w:del w:id="12" w:author="sunse">
        <w:r>
          <w:delText xml:space="preserve">      oneOf:</w:delText>
        </w:r>
      </w:del>
    </w:p>
    <w:p w14:paraId="235EA268" w14:textId="77777777" w:rsidR="00E907F2" w:rsidRDefault="00E907F2" w:rsidP="00E907F2">
      <w:pPr>
        <w:pStyle w:val="PL"/>
        <w:rPr>
          <w:del w:id="13" w:author="sunse"/>
        </w:rPr>
      </w:pPr>
      <w:del w:id="14" w:author="sunse">
        <w:r>
          <w:delText xml:space="preserve">        - type: object</w:delText>
        </w:r>
      </w:del>
    </w:p>
    <w:p w14:paraId="00892C7A" w14:textId="77777777" w:rsidR="00E907F2" w:rsidRDefault="00E907F2" w:rsidP="00E907F2">
      <w:pPr>
        <w:pStyle w:val="PL"/>
        <w:rPr>
          <w:del w:id="15" w:author="sunse"/>
        </w:rPr>
      </w:pPr>
      <w:del w:id="16" w:author="sunse">
        <w:r>
          <w:delText xml:space="preserve">          properties:</w:delText>
        </w:r>
      </w:del>
    </w:p>
    <w:p w14:paraId="297BFCBE" w14:textId="77777777" w:rsidR="00E907F2" w:rsidRDefault="00E907F2" w:rsidP="00E907F2">
      <w:pPr>
        <w:pStyle w:val="PL"/>
        <w:rPr>
          <w:del w:id="17" w:author="sunse"/>
        </w:rPr>
      </w:pPr>
      <w:del w:id="18" w:author="sunse">
        <w:r>
          <w:delText xml:space="preserve">            scopeType:</w:delText>
        </w:r>
      </w:del>
    </w:p>
    <w:p w14:paraId="149BD640" w14:textId="77777777" w:rsidR="00E907F2" w:rsidRDefault="00E907F2" w:rsidP="00E907F2">
      <w:pPr>
        <w:pStyle w:val="PL"/>
        <w:rPr>
          <w:del w:id="19" w:author="sunse"/>
        </w:rPr>
      </w:pPr>
      <w:del w:id="20" w:author="sunse">
        <w:r>
          <w:delText xml:space="preserve">              type: string</w:delText>
        </w:r>
      </w:del>
    </w:p>
    <w:p w14:paraId="39771055" w14:textId="77777777" w:rsidR="00E907F2" w:rsidRDefault="00E907F2" w:rsidP="00E907F2">
      <w:pPr>
        <w:pStyle w:val="PL"/>
        <w:rPr>
          <w:del w:id="21" w:author="sunse"/>
        </w:rPr>
      </w:pPr>
      <w:del w:id="22" w:author="sunse">
        <w:r>
          <w:delText xml:space="preserve">              enum:</w:delText>
        </w:r>
      </w:del>
    </w:p>
    <w:p w14:paraId="27BA5C1E" w14:textId="77777777" w:rsidR="00E907F2" w:rsidRDefault="00E907F2" w:rsidP="00E907F2">
      <w:pPr>
        <w:pStyle w:val="PL"/>
        <w:rPr>
          <w:del w:id="23" w:author="sunse"/>
        </w:rPr>
      </w:pPr>
      <w:del w:id="24" w:author="sunse">
        <w:r>
          <w:delText xml:space="preserve">                - BASE_ONLY</w:delText>
        </w:r>
      </w:del>
    </w:p>
    <w:p w14:paraId="336CB4C7" w14:textId="77777777" w:rsidR="00E907F2" w:rsidRDefault="00E907F2" w:rsidP="00E907F2">
      <w:pPr>
        <w:pStyle w:val="PL"/>
        <w:rPr>
          <w:del w:id="25" w:author="sunse"/>
        </w:rPr>
      </w:pPr>
      <w:del w:id="26" w:author="sunse">
        <w:r>
          <w:delText xml:space="preserve">                - BASE_ALL</w:delText>
        </w:r>
      </w:del>
    </w:p>
    <w:p w14:paraId="6C6013E0" w14:textId="77777777" w:rsidR="00E907F2" w:rsidRDefault="00E907F2" w:rsidP="00E907F2">
      <w:pPr>
        <w:pStyle w:val="PL"/>
        <w:rPr>
          <w:del w:id="27" w:author="sunse"/>
        </w:rPr>
      </w:pPr>
      <w:del w:id="28" w:author="sunse">
        <w:r>
          <w:delText xml:space="preserve">                - BASE_NTH_LEVEL</w:delText>
        </w:r>
      </w:del>
    </w:p>
    <w:p w14:paraId="3CE7738F" w14:textId="77777777" w:rsidR="00E907F2" w:rsidRDefault="00E907F2" w:rsidP="00E907F2">
      <w:pPr>
        <w:pStyle w:val="PL"/>
        <w:rPr>
          <w:del w:id="29" w:author="sunse"/>
        </w:rPr>
      </w:pPr>
      <w:del w:id="30" w:author="sunse">
        <w:r>
          <w:delText xml:space="preserve">                - BASE_SUBTREE</w:delText>
        </w:r>
      </w:del>
    </w:p>
    <w:p w14:paraId="1649001B" w14:textId="77777777" w:rsidR="00E907F2" w:rsidRDefault="00E907F2" w:rsidP="00E907F2">
      <w:pPr>
        <w:pStyle w:val="PL"/>
        <w:rPr>
          <w:del w:id="31" w:author="sunse"/>
        </w:rPr>
      </w:pPr>
      <w:del w:id="32" w:author="sunse">
        <w:r>
          <w:delText xml:space="preserve">            scopeLevel:</w:delText>
        </w:r>
      </w:del>
    </w:p>
    <w:p w14:paraId="0995C668" w14:textId="77777777" w:rsidR="00E907F2" w:rsidRDefault="00E907F2" w:rsidP="00E907F2">
      <w:pPr>
        <w:pStyle w:val="PL"/>
        <w:rPr>
          <w:del w:id="33" w:author="sunse"/>
        </w:rPr>
      </w:pPr>
      <w:del w:id="34" w:author="sunse">
        <w:r>
          <w:delText xml:space="preserve">              type: integer</w:delText>
        </w:r>
      </w:del>
    </w:p>
    <w:p w14:paraId="51E938E8" w14:textId="77777777" w:rsidR="00E907F2" w:rsidRDefault="00E907F2" w:rsidP="00E907F2">
      <w:pPr>
        <w:pStyle w:val="PL"/>
        <w:rPr>
          <w:del w:id="35" w:author="sunse"/>
        </w:rPr>
      </w:pPr>
      <w:del w:id="36" w:author="sunse">
        <w:r>
          <w:delText xml:space="preserve">        - type: object</w:delText>
        </w:r>
      </w:del>
    </w:p>
    <w:p w14:paraId="7B38EDCD" w14:textId="77777777" w:rsidR="00E907F2" w:rsidRDefault="00E907F2" w:rsidP="00E907F2">
      <w:pPr>
        <w:pStyle w:val="PL"/>
        <w:rPr>
          <w:del w:id="37" w:author="sunse"/>
        </w:rPr>
      </w:pPr>
      <w:del w:id="38" w:author="sunse">
        <w:r>
          <w:delText xml:space="preserve">          properties:</w:delText>
        </w:r>
      </w:del>
    </w:p>
    <w:p w14:paraId="5207C34A" w14:textId="77777777" w:rsidR="00E907F2" w:rsidRDefault="00E907F2" w:rsidP="00E907F2">
      <w:pPr>
        <w:pStyle w:val="PL"/>
        <w:rPr>
          <w:del w:id="39" w:author="sunse"/>
        </w:rPr>
      </w:pPr>
      <w:del w:id="40" w:author="sunse">
        <w:r>
          <w:delText xml:space="preserve">            dataNodeSelector:</w:delText>
        </w:r>
      </w:del>
    </w:p>
    <w:p w14:paraId="0EDBC46E" w14:textId="77777777" w:rsidR="00E907F2" w:rsidRDefault="00E907F2" w:rsidP="00E907F2">
      <w:pPr>
        <w:pStyle w:val="PL"/>
        <w:rPr>
          <w:del w:id="41" w:author="sunse"/>
        </w:rPr>
      </w:pPr>
      <w:del w:id="42" w:author="sunse">
        <w:r>
          <w:delText xml:space="preserve">              type: string</w:delText>
        </w:r>
      </w:del>
    </w:p>
    <w:p w14:paraId="200B5B92" w14:textId="77777777" w:rsidR="00E907F2" w:rsidRDefault="00E907F2" w:rsidP="00E907F2">
      <w:pPr>
        <w:pStyle w:val="PL"/>
      </w:pPr>
      <w:r>
        <w:t xml:space="preserve">    ProcessMonitor:</w:t>
      </w:r>
    </w:p>
    <w:p w14:paraId="6EC4BEF0" w14:textId="77777777" w:rsidR="00E907F2" w:rsidRDefault="00E907F2" w:rsidP="00E907F2">
      <w:pPr>
        <w:pStyle w:val="PL"/>
      </w:pPr>
      <w:r>
        <w:t xml:space="preserve">      description: &gt;-</w:t>
      </w:r>
    </w:p>
    <w:p w14:paraId="0CDDE14C" w14:textId="77777777" w:rsidR="00E907F2" w:rsidRDefault="00E907F2" w:rsidP="00E907F2">
      <w:pPr>
        <w:pStyle w:val="PL"/>
      </w:pPr>
      <w:r>
        <w:t xml:space="preserve">        This data type is the "ProcessMonitor" data type without specialisations.</w:t>
      </w:r>
    </w:p>
    <w:p w14:paraId="3718C77F" w14:textId="77777777" w:rsidR="00E907F2" w:rsidRDefault="00E907F2" w:rsidP="00E907F2">
      <w:pPr>
        <w:pStyle w:val="PL"/>
      </w:pPr>
      <w:r>
        <w:t xml:space="preserve">      type: object</w:t>
      </w:r>
    </w:p>
    <w:p w14:paraId="4CAA3764" w14:textId="77777777" w:rsidR="00E907F2" w:rsidRDefault="00E907F2" w:rsidP="00E907F2">
      <w:pPr>
        <w:pStyle w:val="PL"/>
      </w:pPr>
      <w:r>
        <w:t xml:space="preserve">      properties:</w:t>
      </w:r>
    </w:p>
    <w:p w14:paraId="391BD284" w14:textId="77777777" w:rsidR="00E907F2" w:rsidRDefault="00E907F2" w:rsidP="00E907F2">
      <w:pPr>
        <w:pStyle w:val="PL"/>
      </w:pPr>
      <w:r>
        <w:t xml:space="preserve">        jobId:</w:t>
      </w:r>
    </w:p>
    <w:p w14:paraId="7B67EDF6" w14:textId="77777777" w:rsidR="00E907F2" w:rsidRDefault="00E907F2" w:rsidP="00E907F2">
      <w:pPr>
        <w:pStyle w:val="PL"/>
      </w:pPr>
      <w:r>
        <w:t xml:space="preserve">          type: string</w:t>
      </w:r>
    </w:p>
    <w:p w14:paraId="5D20F8AB" w14:textId="77777777" w:rsidR="00E907F2" w:rsidRDefault="00E907F2" w:rsidP="00E907F2">
      <w:pPr>
        <w:pStyle w:val="PL"/>
      </w:pPr>
      <w:r>
        <w:t xml:space="preserve">        status:</w:t>
      </w:r>
    </w:p>
    <w:p w14:paraId="54F08D2A" w14:textId="77777777" w:rsidR="00E907F2" w:rsidRDefault="00E907F2" w:rsidP="00E907F2">
      <w:pPr>
        <w:pStyle w:val="PL"/>
      </w:pPr>
      <w:r>
        <w:t xml:space="preserve">          type: string</w:t>
      </w:r>
    </w:p>
    <w:p w14:paraId="2B646451" w14:textId="77777777" w:rsidR="00E907F2" w:rsidRDefault="00E907F2" w:rsidP="00E907F2">
      <w:pPr>
        <w:pStyle w:val="PL"/>
      </w:pPr>
      <w:r>
        <w:t xml:space="preserve">          enum:</w:t>
      </w:r>
    </w:p>
    <w:p w14:paraId="45694C05" w14:textId="77777777" w:rsidR="00E907F2" w:rsidRDefault="00E907F2" w:rsidP="00E907F2">
      <w:pPr>
        <w:pStyle w:val="PL"/>
      </w:pPr>
      <w:r>
        <w:t xml:space="preserve">            - NOT_STARTED</w:t>
      </w:r>
    </w:p>
    <w:p w14:paraId="7396386D" w14:textId="77777777" w:rsidR="00E907F2" w:rsidRDefault="00E907F2" w:rsidP="00E907F2">
      <w:pPr>
        <w:pStyle w:val="PL"/>
      </w:pPr>
      <w:r>
        <w:t xml:space="preserve">            - RUNNING</w:t>
      </w:r>
    </w:p>
    <w:p w14:paraId="64FF9AEB" w14:textId="77777777" w:rsidR="00E907F2" w:rsidRDefault="00E907F2" w:rsidP="00E907F2">
      <w:pPr>
        <w:pStyle w:val="PL"/>
      </w:pPr>
      <w:r>
        <w:t xml:space="preserve">            - FINSHED</w:t>
      </w:r>
    </w:p>
    <w:p w14:paraId="3CE703CF" w14:textId="77777777" w:rsidR="00E907F2" w:rsidRDefault="00E907F2" w:rsidP="00E907F2">
      <w:pPr>
        <w:pStyle w:val="PL"/>
      </w:pPr>
      <w:r>
        <w:t xml:space="preserve">            - FAILED</w:t>
      </w:r>
    </w:p>
    <w:p w14:paraId="0589FF42" w14:textId="77777777" w:rsidR="00E907F2" w:rsidRDefault="00E907F2" w:rsidP="00E907F2">
      <w:pPr>
        <w:pStyle w:val="PL"/>
      </w:pPr>
      <w:r>
        <w:t xml:space="preserve">            - PARTIALLY_FAILED</w:t>
      </w:r>
    </w:p>
    <w:p w14:paraId="1A123F66" w14:textId="77777777" w:rsidR="00E907F2" w:rsidRDefault="00E907F2" w:rsidP="00E907F2">
      <w:pPr>
        <w:pStyle w:val="PL"/>
      </w:pPr>
      <w:r>
        <w:t xml:space="preserve">            - CANCELLING</w:t>
      </w:r>
    </w:p>
    <w:p w14:paraId="4916FD47" w14:textId="77777777" w:rsidR="00E907F2" w:rsidRDefault="00E907F2" w:rsidP="00E907F2">
      <w:pPr>
        <w:pStyle w:val="PL"/>
      </w:pPr>
      <w:r>
        <w:t xml:space="preserve">            - CANCELLED</w:t>
      </w:r>
    </w:p>
    <w:p w14:paraId="11FF62BD" w14:textId="77777777" w:rsidR="00E907F2" w:rsidRDefault="00E907F2" w:rsidP="00E907F2">
      <w:pPr>
        <w:pStyle w:val="PL"/>
      </w:pPr>
      <w:r>
        <w:t xml:space="preserve">        progressPercentage:</w:t>
      </w:r>
    </w:p>
    <w:p w14:paraId="0D7BAD40" w14:textId="77777777" w:rsidR="00E907F2" w:rsidRDefault="00E907F2" w:rsidP="00E907F2">
      <w:pPr>
        <w:pStyle w:val="PL"/>
      </w:pPr>
      <w:r>
        <w:t xml:space="preserve">          type: integer</w:t>
      </w:r>
    </w:p>
    <w:p w14:paraId="5CB239C1" w14:textId="77777777" w:rsidR="00E907F2" w:rsidRDefault="00E907F2" w:rsidP="00E907F2">
      <w:pPr>
        <w:pStyle w:val="PL"/>
      </w:pPr>
      <w:r>
        <w:t xml:space="preserve">          minimum: 0</w:t>
      </w:r>
    </w:p>
    <w:p w14:paraId="3C5E8239" w14:textId="77777777" w:rsidR="00E907F2" w:rsidRDefault="00E907F2" w:rsidP="00E907F2">
      <w:pPr>
        <w:pStyle w:val="PL"/>
      </w:pPr>
      <w:r>
        <w:t xml:space="preserve">          maximum: 100</w:t>
      </w:r>
    </w:p>
    <w:p w14:paraId="10B687C5" w14:textId="77777777" w:rsidR="00E907F2" w:rsidRDefault="00E907F2" w:rsidP="00E907F2">
      <w:pPr>
        <w:pStyle w:val="PL"/>
      </w:pPr>
      <w:r>
        <w:t xml:space="preserve">        progressStateInfo:</w:t>
      </w:r>
    </w:p>
    <w:p w14:paraId="458359D9" w14:textId="77777777" w:rsidR="00E907F2" w:rsidRDefault="00E907F2" w:rsidP="00E907F2">
      <w:pPr>
        <w:pStyle w:val="PL"/>
      </w:pPr>
      <w:r>
        <w:t xml:space="preserve">          type: string</w:t>
      </w:r>
    </w:p>
    <w:p w14:paraId="5B1AA608" w14:textId="77777777" w:rsidR="00E907F2" w:rsidRDefault="00E907F2" w:rsidP="00E907F2">
      <w:pPr>
        <w:pStyle w:val="PL"/>
      </w:pPr>
      <w:r>
        <w:t xml:space="preserve">        resultStateInfo:</w:t>
      </w:r>
    </w:p>
    <w:p w14:paraId="286076B2" w14:textId="77777777" w:rsidR="00E907F2" w:rsidRDefault="00E907F2" w:rsidP="00E907F2">
      <w:pPr>
        <w:pStyle w:val="PL"/>
      </w:pPr>
      <w:r>
        <w:t xml:space="preserve">          type: string</w:t>
      </w:r>
    </w:p>
    <w:p w14:paraId="17B652D3" w14:textId="77777777" w:rsidR="00E907F2" w:rsidRDefault="00E907F2" w:rsidP="00E907F2">
      <w:pPr>
        <w:pStyle w:val="PL"/>
      </w:pPr>
      <w:r>
        <w:t xml:space="preserve">        startTime:</w:t>
      </w:r>
    </w:p>
    <w:p w14:paraId="4894190E" w14:textId="77777777" w:rsidR="00E907F2" w:rsidRDefault="00E907F2" w:rsidP="00E907F2">
      <w:pPr>
        <w:pStyle w:val="PL"/>
      </w:pPr>
      <w:r>
        <w:t xml:space="preserve">          $ref: 'TS28623_ComDefs.yaml#/components/schemas/DateTime'</w:t>
      </w:r>
    </w:p>
    <w:p w14:paraId="749214F6" w14:textId="77777777" w:rsidR="00E907F2" w:rsidRDefault="00E907F2" w:rsidP="00E907F2">
      <w:pPr>
        <w:pStyle w:val="PL"/>
      </w:pPr>
      <w:r>
        <w:t xml:space="preserve">        endTime:</w:t>
      </w:r>
    </w:p>
    <w:p w14:paraId="233B0A45" w14:textId="77777777" w:rsidR="00E907F2" w:rsidRDefault="00E907F2" w:rsidP="00E907F2">
      <w:pPr>
        <w:pStyle w:val="PL"/>
      </w:pPr>
      <w:r>
        <w:t xml:space="preserve">          $ref: 'TS28623_ComDefs.yaml#/components/schemas/DateTime'</w:t>
      </w:r>
    </w:p>
    <w:p w14:paraId="2B05B7EF" w14:textId="77777777" w:rsidR="00E907F2" w:rsidRDefault="00E907F2" w:rsidP="00E907F2">
      <w:pPr>
        <w:pStyle w:val="PL"/>
      </w:pPr>
      <w:r>
        <w:t xml:space="preserve">        timer:</w:t>
      </w:r>
    </w:p>
    <w:p w14:paraId="156E0E83" w14:textId="77777777" w:rsidR="00E907F2" w:rsidRDefault="00E907F2" w:rsidP="00E907F2">
      <w:pPr>
        <w:pStyle w:val="PL"/>
      </w:pPr>
      <w:r>
        <w:t xml:space="preserve">          type: integer</w:t>
      </w:r>
    </w:p>
    <w:p w14:paraId="3A2F8464" w14:textId="77777777" w:rsidR="00E907F2" w:rsidRDefault="00E907F2" w:rsidP="00E907F2">
      <w:pPr>
        <w:pStyle w:val="PL"/>
      </w:pPr>
      <w:r>
        <w:t xml:space="preserve">    AreaScope:</w:t>
      </w:r>
    </w:p>
    <w:p w14:paraId="4BF6D123" w14:textId="77777777" w:rsidR="00E907F2" w:rsidRDefault="00E907F2" w:rsidP="00E907F2">
      <w:pPr>
        <w:pStyle w:val="PL"/>
      </w:pPr>
      <w:r>
        <w:t xml:space="preserve">      oneOf:</w:t>
      </w:r>
    </w:p>
    <w:p w14:paraId="56C1F944" w14:textId="77777777" w:rsidR="00E907F2" w:rsidRDefault="00E907F2" w:rsidP="00E907F2">
      <w:pPr>
        <w:pStyle w:val="PL"/>
      </w:pPr>
      <w:r>
        <w:t xml:space="preserve">      - type: array</w:t>
      </w:r>
    </w:p>
    <w:p w14:paraId="6A847F77" w14:textId="77777777" w:rsidR="00E907F2" w:rsidRDefault="00E907F2" w:rsidP="00E907F2">
      <w:pPr>
        <w:pStyle w:val="PL"/>
      </w:pPr>
      <w:r>
        <w:t xml:space="preserve">        items:</w:t>
      </w:r>
    </w:p>
    <w:p w14:paraId="781AE94B" w14:textId="77777777" w:rsidR="00E907F2" w:rsidRDefault="00E907F2" w:rsidP="00E907F2">
      <w:pPr>
        <w:pStyle w:val="PL"/>
      </w:pPr>
      <w:r>
        <w:t xml:space="preserve">          $ref: '#/components/schemas/EutraCellId'</w:t>
      </w:r>
    </w:p>
    <w:p w14:paraId="3B74E61F" w14:textId="77777777" w:rsidR="00E907F2" w:rsidRDefault="00E907F2" w:rsidP="00E907F2">
      <w:pPr>
        <w:pStyle w:val="PL"/>
      </w:pPr>
      <w:r>
        <w:t xml:space="preserve">      - type: array</w:t>
      </w:r>
    </w:p>
    <w:p w14:paraId="0EAD011E" w14:textId="77777777" w:rsidR="00E907F2" w:rsidRDefault="00E907F2" w:rsidP="00E907F2">
      <w:pPr>
        <w:pStyle w:val="PL"/>
      </w:pPr>
      <w:r>
        <w:t xml:space="preserve">        items:</w:t>
      </w:r>
    </w:p>
    <w:p w14:paraId="1E1084D0" w14:textId="77777777" w:rsidR="00E907F2" w:rsidRDefault="00E907F2" w:rsidP="00E907F2">
      <w:pPr>
        <w:pStyle w:val="PL"/>
      </w:pPr>
      <w:r>
        <w:lastRenderedPageBreak/>
        <w:t xml:space="preserve">          $ref: '#/components/schemas/NrCellId'</w:t>
      </w:r>
    </w:p>
    <w:p w14:paraId="7AC3D9C7" w14:textId="77777777" w:rsidR="00E907F2" w:rsidRDefault="00E907F2" w:rsidP="00E907F2">
      <w:pPr>
        <w:pStyle w:val="PL"/>
      </w:pPr>
      <w:r>
        <w:t xml:space="preserve">      - type: array</w:t>
      </w:r>
    </w:p>
    <w:p w14:paraId="4686ACAA" w14:textId="77777777" w:rsidR="00E907F2" w:rsidRDefault="00E907F2" w:rsidP="00E907F2">
      <w:pPr>
        <w:pStyle w:val="PL"/>
      </w:pPr>
      <w:r>
        <w:t xml:space="preserve">        items:</w:t>
      </w:r>
    </w:p>
    <w:p w14:paraId="379ADBE3" w14:textId="77777777" w:rsidR="00E907F2" w:rsidRDefault="00E907F2" w:rsidP="00E907F2">
      <w:pPr>
        <w:pStyle w:val="PL"/>
      </w:pPr>
      <w:r>
        <w:t xml:space="preserve">          $ref: '#/components/schemas/Tac'</w:t>
      </w:r>
    </w:p>
    <w:p w14:paraId="4AF25D0B" w14:textId="77777777" w:rsidR="00E907F2" w:rsidRDefault="00E907F2" w:rsidP="00E907F2">
      <w:pPr>
        <w:pStyle w:val="PL"/>
      </w:pPr>
      <w:r>
        <w:t xml:space="preserve">      - type: array</w:t>
      </w:r>
    </w:p>
    <w:p w14:paraId="4EE85712" w14:textId="77777777" w:rsidR="00E907F2" w:rsidRDefault="00E907F2" w:rsidP="00E907F2">
      <w:pPr>
        <w:pStyle w:val="PL"/>
      </w:pPr>
      <w:r>
        <w:t xml:space="preserve">        items:</w:t>
      </w:r>
    </w:p>
    <w:p w14:paraId="426132D8" w14:textId="77777777" w:rsidR="00E907F2" w:rsidRDefault="00E907F2" w:rsidP="00E907F2">
      <w:pPr>
        <w:pStyle w:val="PL"/>
      </w:pPr>
      <w:r>
        <w:t xml:space="preserve">          $ref: '#/components/schemas/Tai'</w:t>
      </w:r>
    </w:p>
    <w:p w14:paraId="25E85220" w14:textId="77777777" w:rsidR="00E907F2" w:rsidRDefault="00E907F2" w:rsidP="00E907F2">
      <w:pPr>
        <w:pStyle w:val="PL"/>
      </w:pPr>
      <w:r>
        <w:t xml:space="preserve">      - type: array</w:t>
      </w:r>
    </w:p>
    <w:p w14:paraId="5CA35E4E" w14:textId="77777777" w:rsidR="00E907F2" w:rsidRDefault="00E907F2" w:rsidP="00E907F2">
      <w:pPr>
        <w:pStyle w:val="PL"/>
      </w:pPr>
      <w:r>
        <w:t xml:space="preserve">        items:</w:t>
      </w:r>
    </w:p>
    <w:p w14:paraId="0265B786" w14:textId="77777777" w:rsidR="00E907F2" w:rsidRDefault="00E907F2" w:rsidP="00E907F2">
      <w:pPr>
        <w:pStyle w:val="PL"/>
      </w:pPr>
      <w:r>
        <w:t xml:space="preserve">          $ref: '#/components/schemas/NpnId-Type'</w:t>
      </w:r>
    </w:p>
    <w:p w14:paraId="133E3359" w14:textId="77777777" w:rsidR="00E907F2" w:rsidRDefault="00E907F2" w:rsidP="00E907F2">
      <w:pPr>
        <w:pStyle w:val="PL"/>
      </w:pPr>
    </w:p>
    <w:p w14:paraId="5444A27E" w14:textId="77777777" w:rsidR="00E907F2" w:rsidRDefault="00E907F2" w:rsidP="00E907F2">
      <w:pPr>
        <w:pStyle w:val="PL"/>
      </w:pPr>
      <w:r>
        <w:t xml:space="preserve">    Tai:</w:t>
      </w:r>
    </w:p>
    <w:p w14:paraId="681A9F5A" w14:textId="77777777" w:rsidR="00E907F2" w:rsidRDefault="00E907F2" w:rsidP="00E907F2">
      <w:pPr>
        <w:pStyle w:val="PL"/>
      </w:pPr>
      <w:r>
        <w:t xml:space="preserve">      type: object</w:t>
      </w:r>
    </w:p>
    <w:p w14:paraId="606028E5" w14:textId="77777777" w:rsidR="00E907F2" w:rsidRDefault="00E907F2" w:rsidP="00E907F2">
      <w:pPr>
        <w:pStyle w:val="PL"/>
      </w:pPr>
      <w:r>
        <w:t xml:space="preserve">      properties:</w:t>
      </w:r>
    </w:p>
    <w:p w14:paraId="640DB3ED" w14:textId="77777777" w:rsidR="00E907F2" w:rsidRDefault="00E907F2" w:rsidP="00E907F2">
      <w:pPr>
        <w:pStyle w:val="PL"/>
      </w:pPr>
      <w:r>
        <w:t xml:space="preserve">        mcc:</w:t>
      </w:r>
    </w:p>
    <w:p w14:paraId="7CBC8A06" w14:textId="77777777" w:rsidR="00E907F2" w:rsidRDefault="00E907F2" w:rsidP="00E907F2">
      <w:pPr>
        <w:pStyle w:val="PL"/>
      </w:pPr>
      <w:r>
        <w:t xml:space="preserve">          $ref: 'TS28623_ComDefs.yaml#/components/schemas/Mcc'</w:t>
      </w:r>
    </w:p>
    <w:p w14:paraId="6807FCD7" w14:textId="77777777" w:rsidR="00E907F2" w:rsidRDefault="00E907F2" w:rsidP="00E907F2">
      <w:pPr>
        <w:pStyle w:val="PL"/>
      </w:pPr>
      <w:r>
        <w:t xml:space="preserve">        mnc:</w:t>
      </w:r>
    </w:p>
    <w:p w14:paraId="157BBD44" w14:textId="77777777" w:rsidR="00E907F2" w:rsidRDefault="00E907F2" w:rsidP="00E907F2">
      <w:pPr>
        <w:pStyle w:val="PL"/>
      </w:pPr>
      <w:r>
        <w:t xml:space="preserve">          $ref: 'TS28623_ComDefs.yaml#/components/schemas/Mnc'</w:t>
      </w:r>
    </w:p>
    <w:p w14:paraId="4718A887" w14:textId="77777777" w:rsidR="00E907F2" w:rsidRDefault="00E907F2" w:rsidP="00E907F2">
      <w:pPr>
        <w:pStyle w:val="PL"/>
      </w:pPr>
      <w:r>
        <w:t xml:space="preserve">        tac:</w:t>
      </w:r>
    </w:p>
    <w:p w14:paraId="1806202E" w14:textId="77777777" w:rsidR="00E907F2" w:rsidRDefault="00E907F2" w:rsidP="00E907F2">
      <w:pPr>
        <w:pStyle w:val="PL"/>
      </w:pPr>
      <w:r>
        <w:t xml:space="preserve">          $ref: '#/components/schemas/Tac'</w:t>
      </w:r>
    </w:p>
    <w:p w14:paraId="3E0D5615" w14:textId="77777777" w:rsidR="00E907F2" w:rsidRDefault="00E907F2" w:rsidP="00E907F2">
      <w:pPr>
        <w:pStyle w:val="PL"/>
      </w:pPr>
      <w:r>
        <w:t xml:space="preserve">    Tac:</w:t>
      </w:r>
    </w:p>
    <w:p w14:paraId="20AC4783" w14:textId="77777777" w:rsidR="00E907F2" w:rsidRDefault="00E907F2" w:rsidP="00E907F2">
      <w:pPr>
        <w:pStyle w:val="PL"/>
      </w:pPr>
      <w:r>
        <w:t xml:space="preserve">      type: string</w:t>
      </w:r>
    </w:p>
    <w:p w14:paraId="0C4024F0" w14:textId="77777777" w:rsidR="00E907F2" w:rsidRDefault="00E907F2" w:rsidP="00E907F2">
      <w:pPr>
        <w:pStyle w:val="PL"/>
      </w:pPr>
      <w:r>
        <w:t xml:space="preserve">      pattern: '(^[A-Fa-f0-9]{4}$)|(^[A-Fa-f0-9]{6}$)'</w:t>
      </w:r>
    </w:p>
    <w:p w14:paraId="13D5D572" w14:textId="77777777" w:rsidR="00E907F2" w:rsidRDefault="00E907F2" w:rsidP="00E907F2">
      <w:pPr>
        <w:pStyle w:val="PL"/>
      </w:pPr>
      <w:r>
        <w:t xml:space="preserve">    EutraCellId:</w:t>
      </w:r>
    </w:p>
    <w:p w14:paraId="0D6A2A1E" w14:textId="77777777" w:rsidR="00E907F2" w:rsidRDefault="00E907F2" w:rsidP="00E907F2">
      <w:pPr>
        <w:pStyle w:val="PL"/>
      </w:pPr>
      <w:r>
        <w:t xml:space="preserve">      type: string</w:t>
      </w:r>
    </w:p>
    <w:p w14:paraId="3CDE811D" w14:textId="77777777" w:rsidR="00E907F2" w:rsidRDefault="00E907F2" w:rsidP="00E907F2">
      <w:pPr>
        <w:pStyle w:val="PL"/>
      </w:pPr>
      <w:r>
        <w:t xml:space="preserve">      pattern: '^[A-Fa-f0-9]{7}$'</w:t>
      </w:r>
    </w:p>
    <w:p w14:paraId="3F0C0290" w14:textId="77777777" w:rsidR="00E907F2" w:rsidRDefault="00E907F2" w:rsidP="00E907F2">
      <w:pPr>
        <w:pStyle w:val="PL"/>
      </w:pPr>
      <w:r>
        <w:t xml:space="preserve">    NrCellId:</w:t>
      </w:r>
    </w:p>
    <w:p w14:paraId="4ACB1DA9" w14:textId="77777777" w:rsidR="00E907F2" w:rsidRDefault="00E907F2" w:rsidP="00E907F2">
      <w:pPr>
        <w:pStyle w:val="PL"/>
      </w:pPr>
      <w:r>
        <w:t xml:space="preserve">      type: string</w:t>
      </w:r>
    </w:p>
    <w:p w14:paraId="6D3DC3F1" w14:textId="77777777" w:rsidR="00E907F2" w:rsidRDefault="00E907F2" w:rsidP="00E907F2">
      <w:pPr>
        <w:pStyle w:val="PL"/>
      </w:pPr>
      <w:r>
        <w:t xml:space="preserve">      pattern: '^[A-Fa-f0-9]{9}$'</w:t>
      </w:r>
    </w:p>
    <w:p w14:paraId="7592F5CD" w14:textId="77777777" w:rsidR="00E907F2" w:rsidRDefault="00E907F2" w:rsidP="00E907F2">
      <w:pPr>
        <w:pStyle w:val="PL"/>
      </w:pPr>
      <w:r>
        <w:t xml:space="preserve">    IpAddr:</w:t>
      </w:r>
    </w:p>
    <w:p w14:paraId="21ECA00D" w14:textId="77777777" w:rsidR="00E907F2" w:rsidRDefault="00E907F2" w:rsidP="00E907F2">
      <w:pPr>
        <w:pStyle w:val="PL"/>
      </w:pPr>
      <w:r>
        <w:t xml:space="preserve">      oneOf:</w:t>
      </w:r>
    </w:p>
    <w:p w14:paraId="0DC4DFD4" w14:textId="77777777" w:rsidR="00E907F2" w:rsidRDefault="00E907F2" w:rsidP="00E907F2">
      <w:pPr>
        <w:pStyle w:val="PL"/>
      </w:pPr>
      <w:r>
        <w:t xml:space="preserve">        - $ref: 'TS28623_ComDefs.yaml#/components/schemas/Ipv4Addr'</w:t>
      </w:r>
    </w:p>
    <w:p w14:paraId="54CB77F8" w14:textId="77777777" w:rsidR="00E907F2" w:rsidRDefault="00E907F2" w:rsidP="00E907F2">
      <w:pPr>
        <w:pStyle w:val="PL"/>
      </w:pPr>
      <w:r>
        <w:t xml:space="preserve">        - $ref: 'TS28623_ComDefs.yaml#/components/schemas/Ipv6Addr'</w:t>
      </w:r>
    </w:p>
    <w:p w14:paraId="1CC64887" w14:textId="77777777" w:rsidR="00E907F2" w:rsidRDefault="00E907F2" w:rsidP="00E907F2">
      <w:pPr>
        <w:pStyle w:val="PL"/>
      </w:pPr>
    </w:p>
    <w:p w14:paraId="7DD917F0" w14:textId="77777777" w:rsidR="00E907F2" w:rsidRDefault="00E907F2" w:rsidP="00E907F2">
      <w:pPr>
        <w:pStyle w:val="PL"/>
      </w:pPr>
      <w:r>
        <w:t xml:space="preserve">    SchedulingTime:</w:t>
      </w:r>
    </w:p>
    <w:p w14:paraId="0C785B89" w14:textId="77777777" w:rsidR="00E907F2" w:rsidRDefault="00E907F2" w:rsidP="00E907F2">
      <w:pPr>
        <w:pStyle w:val="PL"/>
      </w:pPr>
      <w:r>
        <w:t xml:space="preserve">      oneOf:</w:t>
      </w:r>
    </w:p>
    <w:p w14:paraId="005C484D" w14:textId="77777777" w:rsidR="00E907F2" w:rsidRDefault="00E907F2" w:rsidP="00E907F2">
      <w:pPr>
        <w:pStyle w:val="PL"/>
      </w:pPr>
      <w:r>
        <w:t xml:space="preserve">        - $ref: 'TS28623_ComDefs.yaml#/components/schemas/TimeWindow'</w:t>
      </w:r>
    </w:p>
    <w:p w14:paraId="6F4E67EB" w14:textId="77777777" w:rsidR="00E907F2" w:rsidRDefault="00E907F2" w:rsidP="00E907F2">
      <w:pPr>
        <w:pStyle w:val="PL"/>
      </w:pPr>
      <w:r>
        <w:t xml:space="preserve">        - type: object</w:t>
      </w:r>
    </w:p>
    <w:p w14:paraId="2DF59A2F" w14:textId="77777777" w:rsidR="00E907F2" w:rsidRDefault="00E907F2" w:rsidP="00E907F2">
      <w:pPr>
        <w:pStyle w:val="PL"/>
      </w:pPr>
      <w:r>
        <w:t xml:space="preserve">          properties:</w:t>
      </w:r>
    </w:p>
    <w:p w14:paraId="4228D005" w14:textId="77777777" w:rsidR="00E907F2" w:rsidRDefault="00E907F2" w:rsidP="00E907F2">
      <w:pPr>
        <w:pStyle w:val="PL"/>
      </w:pPr>
      <w:r>
        <w:t xml:space="preserve">            timeIntervals:</w:t>
      </w:r>
    </w:p>
    <w:p w14:paraId="32C12C94" w14:textId="77777777" w:rsidR="00E907F2" w:rsidRDefault="00E907F2" w:rsidP="00E907F2">
      <w:pPr>
        <w:pStyle w:val="PL"/>
      </w:pPr>
      <w:r>
        <w:t xml:space="preserve">              type: array</w:t>
      </w:r>
    </w:p>
    <w:p w14:paraId="37D7FEA9" w14:textId="77777777" w:rsidR="00E907F2" w:rsidRDefault="00E907F2" w:rsidP="00E907F2">
      <w:pPr>
        <w:pStyle w:val="PL"/>
      </w:pPr>
      <w:r>
        <w:t xml:space="preserve">              items:</w:t>
      </w:r>
    </w:p>
    <w:p w14:paraId="74516B83" w14:textId="77777777" w:rsidR="00E907F2" w:rsidRDefault="00E907F2" w:rsidP="00E907F2">
      <w:pPr>
        <w:pStyle w:val="PL"/>
      </w:pPr>
      <w:r>
        <w:t xml:space="preserve">                $ref: 'TS28623_ComDefs.yaml#/components/schemas/TimeInterval'</w:t>
      </w:r>
    </w:p>
    <w:p w14:paraId="729683C9" w14:textId="77777777" w:rsidR="00E907F2" w:rsidRDefault="00E907F2" w:rsidP="00E907F2">
      <w:pPr>
        <w:pStyle w:val="PL"/>
      </w:pPr>
      <w:r>
        <w:t xml:space="preserve">        - type: object</w:t>
      </w:r>
    </w:p>
    <w:p w14:paraId="134AB853" w14:textId="77777777" w:rsidR="00E907F2" w:rsidRDefault="00E907F2" w:rsidP="00E907F2">
      <w:pPr>
        <w:pStyle w:val="PL"/>
      </w:pPr>
      <w:r>
        <w:t xml:space="preserve">          properties:</w:t>
      </w:r>
    </w:p>
    <w:p w14:paraId="348DF6D5" w14:textId="77777777" w:rsidR="00E907F2" w:rsidRDefault="00E907F2" w:rsidP="00E907F2">
      <w:pPr>
        <w:pStyle w:val="PL"/>
      </w:pPr>
      <w:r>
        <w:t xml:space="preserve">            timeIntervals:</w:t>
      </w:r>
    </w:p>
    <w:p w14:paraId="45432970" w14:textId="77777777" w:rsidR="00E907F2" w:rsidRDefault="00E907F2" w:rsidP="00E907F2">
      <w:pPr>
        <w:pStyle w:val="PL"/>
      </w:pPr>
      <w:r>
        <w:t xml:space="preserve">              type: array</w:t>
      </w:r>
    </w:p>
    <w:p w14:paraId="3C998248" w14:textId="77777777" w:rsidR="00E907F2" w:rsidRDefault="00E907F2" w:rsidP="00E907F2">
      <w:pPr>
        <w:pStyle w:val="PL"/>
      </w:pPr>
      <w:r>
        <w:t xml:space="preserve">              items:</w:t>
      </w:r>
    </w:p>
    <w:p w14:paraId="6827E0C4" w14:textId="77777777" w:rsidR="00E907F2" w:rsidRDefault="00E907F2" w:rsidP="00E907F2">
      <w:pPr>
        <w:pStyle w:val="PL"/>
      </w:pPr>
      <w:r>
        <w:t xml:space="preserve">                $ref: 'TS28623_ComDefs.yaml#/components/schemas/TimeInterval'</w:t>
      </w:r>
    </w:p>
    <w:p w14:paraId="5CE6AC86" w14:textId="77777777" w:rsidR="00E907F2" w:rsidRDefault="00E907F2" w:rsidP="00E907F2">
      <w:pPr>
        <w:pStyle w:val="PL"/>
      </w:pPr>
      <w:r>
        <w:t xml:space="preserve">            daysOfWeek:</w:t>
      </w:r>
    </w:p>
    <w:p w14:paraId="18756B0C" w14:textId="77777777" w:rsidR="00E907F2" w:rsidRDefault="00E907F2" w:rsidP="00E907F2">
      <w:pPr>
        <w:pStyle w:val="PL"/>
      </w:pPr>
      <w:r>
        <w:t xml:space="preserve">              type: array</w:t>
      </w:r>
    </w:p>
    <w:p w14:paraId="6B986115" w14:textId="77777777" w:rsidR="00E907F2" w:rsidRDefault="00E907F2" w:rsidP="00E907F2">
      <w:pPr>
        <w:pStyle w:val="PL"/>
      </w:pPr>
      <w:r>
        <w:t xml:space="preserve">              items:</w:t>
      </w:r>
    </w:p>
    <w:p w14:paraId="4FD14589" w14:textId="77777777" w:rsidR="00E907F2" w:rsidRDefault="00E907F2" w:rsidP="00E907F2">
      <w:pPr>
        <w:pStyle w:val="PL"/>
      </w:pPr>
      <w:r>
        <w:t xml:space="preserve">                type: string</w:t>
      </w:r>
    </w:p>
    <w:p w14:paraId="2A65699E" w14:textId="77777777" w:rsidR="00E907F2" w:rsidRDefault="00E907F2" w:rsidP="00E907F2">
      <w:pPr>
        <w:pStyle w:val="PL"/>
      </w:pPr>
      <w:r>
        <w:t xml:space="preserve">                enum:</w:t>
      </w:r>
    </w:p>
    <w:p w14:paraId="0F91ABDE" w14:textId="77777777" w:rsidR="00E907F2" w:rsidRDefault="00E907F2" w:rsidP="00E907F2">
      <w:pPr>
        <w:pStyle w:val="PL"/>
      </w:pPr>
      <w:r>
        <w:t xml:space="preserve">                  - MONDAY</w:t>
      </w:r>
    </w:p>
    <w:p w14:paraId="627B127A" w14:textId="77777777" w:rsidR="00E907F2" w:rsidRDefault="00E907F2" w:rsidP="00E907F2">
      <w:pPr>
        <w:pStyle w:val="PL"/>
      </w:pPr>
      <w:r>
        <w:t xml:space="preserve">                  - TUESDAY</w:t>
      </w:r>
    </w:p>
    <w:p w14:paraId="2680C051" w14:textId="77777777" w:rsidR="00E907F2" w:rsidRDefault="00E907F2" w:rsidP="00E907F2">
      <w:pPr>
        <w:pStyle w:val="PL"/>
      </w:pPr>
      <w:r>
        <w:t xml:space="preserve">                  - WEDNESDAY</w:t>
      </w:r>
    </w:p>
    <w:p w14:paraId="345EAFC7" w14:textId="77777777" w:rsidR="00E907F2" w:rsidRDefault="00E907F2" w:rsidP="00E907F2">
      <w:pPr>
        <w:pStyle w:val="PL"/>
      </w:pPr>
      <w:r>
        <w:t xml:space="preserve">                  - THURSDAY</w:t>
      </w:r>
    </w:p>
    <w:p w14:paraId="2F8A42A8" w14:textId="77777777" w:rsidR="00E907F2" w:rsidRDefault="00E907F2" w:rsidP="00E907F2">
      <w:pPr>
        <w:pStyle w:val="PL"/>
      </w:pPr>
      <w:r>
        <w:t xml:space="preserve">                  - FRIDAY</w:t>
      </w:r>
    </w:p>
    <w:p w14:paraId="662BE6F1" w14:textId="77777777" w:rsidR="00E907F2" w:rsidRDefault="00E907F2" w:rsidP="00E907F2">
      <w:pPr>
        <w:pStyle w:val="PL"/>
      </w:pPr>
      <w:r>
        <w:t xml:space="preserve">                  - SATURDAY</w:t>
      </w:r>
    </w:p>
    <w:p w14:paraId="3D47A96E" w14:textId="77777777" w:rsidR="00E907F2" w:rsidRDefault="00E907F2" w:rsidP="00E907F2">
      <w:pPr>
        <w:pStyle w:val="PL"/>
      </w:pPr>
      <w:r>
        <w:t xml:space="preserve">                  - SUNDAY</w:t>
      </w:r>
    </w:p>
    <w:p w14:paraId="013BC0CC" w14:textId="77777777" w:rsidR="00E907F2" w:rsidRDefault="00E907F2" w:rsidP="00E907F2">
      <w:pPr>
        <w:pStyle w:val="PL"/>
      </w:pPr>
      <w:r>
        <w:t xml:space="preserve">        - type: object</w:t>
      </w:r>
    </w:p>
    <w:p w14:paraId="6C6011CC" w14:textId="77777777" w:rsidR="00E907F2" w:rsidRDefault="00E907F2" w:rsidP="00E907F2">
      <w:pPr>
        <w:pStyle w:val="PL"/>
      </w:pPr>
      <w:r>
        <w:t xml:space="preserve">          properties:</w:t>
      </w:r>
    </w:p>
    <w:p w14:paraId="3C97A816" w14:textId="77777777" w:rsidR="00E907F2" w:rsidRDefault="00E907F2" w:rsidP="00E907F2">
      <w:pPr>
        <w:pStyle w:val="PL"/>
      </w:pPr>
      <w:r>
        <w:t xml:space="preserve">            timeIntervals:</w:t>
      </w:r>
    </w:p>
    <w:p w14:paraId="21182571" w14:textId="77777777" w:rsidR="00E907F2" w:rsidRDefault="00E907F2" w:rsidP="00E907F2">
      <w:pPr>
        <w:pStyle w:val="PL"/>
      </w:pPr>
      <w:r>
        <w:t xml:space="preserve">              type: array</w:t>
      </w:r>
    </w:p>
    <w:p w14:paraId="36612489" w14:textId="77777777" w:rsidR="00E907F2" w:rsidRDefault="00E907F2" w:rsidP="00E907F2">
      <w:pPr>
        <w:pStyle w:val="PL"/>
      </w:pPr>
      <w:r>
        <w:t xml:space="preserve">              items:</w:t>
      </w:r>
    </w:p>
    <w:p w14:paraId="47C3765C" w14:textId="77777777" w:rsidR="00E907F2" w:rsidRDefault="00E907F2" w:rsidP="00E907F2">
      <w:pPr>
        <w:pStyle w:val="PL"/>
      </w:pPr>
      <w:r>
        <w:t xml:space="preserve">                $ref: 'TS28623_ComDefs.yaml#/components/schemas/TimeInterval'</w:t>
      </w:r>
    </w:p>
    <w:p w14:paraId="30A0720D" w14:textId="77777777" w:rsidR="00E907F2" w:rsidRDefault="00E907F2" w:rsidP="00E907F2">
      <w:pPr>
        <w:pStyle w:val="PL"/>
      </w:pPr>
      <w:r>
        <w:t xml:space="preserve">            daysOfMonth:</w:t>
      </w:r>
    </w:p>
    <w:p w14:paraId="16443345" w14:textId="77777777" w:rsidR="00E907F2" w:rsidRDefault="00E907F2" w:rsidP="00E907F2">
      <w:pPr>
        <w:pStyle w:val="PL"/>
      </w:pPr>
      <w:r>
        <w:t xml:space="preserve">              type: array</w:t>
      </w:r>
    </w:p>
    <w:p w14:paraId="516F89AD" w14:textId="77777777" w:rsidR="00E907F2" w:rsidRDefault="00E907F2" w:rsidP="00E907F2">
      <w:pPr>
        <w:pStyle w:val="PL"/>
      </w:pPr>
      <w:r>
        <w:t xml:space="preserve">              items:</w:t>
      </w:r>
    </w:p>
    <w:p w14:paraId="3F0180BF" w14:textId="77777777" w:rsidR="00E907F2" w:rsidRDefault="00E907F2" w:rsidP="00E907F2">
      <w:pPr>
        <w:pStyle w:val="PL"/>
      </w:pPr>
      <w:r>
        <w:t xml:space="preserve">                type: integer</w:t>
      </w:r>
    </w:p>
    <w:p w14:paraId="37B5037E" w14:textId="77777777" w:rsidR="00E907F2" w:rsidRDefault="00E907F2" w:rsidP="00E907F2">
      <w:pPr>
        <w:pStyle w:val="PL"/>
      </w:pPr>
      <w:r>
        <w:t xml:space="preserve">                minimum: 0</w:t>
      </w:r>
    </w:p>
    <w:p w14:paraId="3653C607" w14:textId="77777777" w:rsidR="00E907F2" w:rsidRDefault="00E907F2" w:rsidP="00E907F2">
      <w:pPr>
        <w:pStyle w:val="PL"/>
      </w:pPr>
      <w:r>
        <w:t xml:space="preserve">                maximum: 31</w:t>
      </w:r>
    </w:p>
    <w:p w14:paraId="46E0B86F" w14:textId="77777777" w:rsidR="00E907F2" w:rsidRDefault="00E907F2" w:rsidP="00E907F2">
      <w:pPr>
        <w:pStyle w:val="PL"/>
      </w:pPr>
      <w:r>
        <w:t xml:space="preserve">    NpnId-Type:</w:t>
      </w:r>
    </w:p>
    <w:p w14:paraId="36105583" w14:textId="77777777" w:rsidR="00E907F2" w:rsidRDefault="00E907F2" w:rsidP="00E907F2">
      <w:pPr>
        <w:pStyle w:val="PL"/>
      </w:pPr>
      <w:r>
        <w:t xml:space="preserve">      type: object</w:t>
      </w:r>
    </w:p>
    <w:p w14:paraId="2BAD5E9A" w14:textId="77777777" w:rsidR="00E907F2" w:rsidRDefault="00E907F2" w:rsidP="00E907F2">
      <w:pPr>
        <w:pStyle w:val="PL"/>
      </w:pPr>
      <w:r>
        <w:t xml:space="preserve">      properties:</w:t>
      </w:r>
    </w:p>
    <w:p w14:paraId="351315E2" w14:textId="77777777" w:rsidR="00E907F2" w:rsidRDefault="00E907F2" w:rsidP="00E907F2">
      <w:pPr>
        <w:pStyle w:val="PL"/>
      </w:pPr>
      <w:r>
        <w:t xml:space="preserve">        plmnId:</w:t>
      </w:r>
    </w:p>
    <w:p w14:paraId="383B5412" w14:textId="77777777" w:rsidR="00E907F2" w:rsidRDefault="00E907F2" w:rsidP="00E907F2">
      <w:pPr>
        <w:pStyle w:val="PL"/>
      </w:pPr>
      <w:r>
        <w:t xml:space="preserve">          $ref: 'TS28623_ComDefs.yaml#/components/schemas/PlmnId'</w:t>
      </w:r>
    </w:p>
    <w:p w14:paraId="57150FA1" w14:textId="77777777" w:rsidR="00E907F2" w:rsidRDefault="00E907F2" w:rsidP="00E907F2">
      <w:pPr>
        <w:pStyle w:val="PL"/>
      </w:pPr>
      <w:r>
        <w:lastRenderedPageBreak/>
        <w:t xml:space="preserve">        cAGIdList:</w:t>
      </w:r>
    </w:p>
    <w:p w14:paraId="5E056C34" w14:textId="77777777" w:rsidR="00E907F2" w:rsidRDefault="00E907F2" w:rsidP="00E907F2">
      <w:pPr>
        <w:pStyle w:val="PL"/>
      </w:pPr>
      <w:r>
        <w:t xml:space="preserve">          type: array</w:t>
      </w:r>
    </w:p>
    <w:p w14:paraId="1114E321" w14:textId="77777777" w:rsidR="00E907F2" w:rsidRDefault="00E907F2" w:rsidP="00E907F2">
      <w:pPr>
        <w:pStyle w:val="PL"/>
      </w:pPr>
      <w:r>
        <w:t xml:space="preserve">          items:</w:t>
      </w:r>
    </w:p>
    <w:p w14:paraId="695A3377" w14:textId="77777777" w:rsidR="00E907F2" w:rsidRDefault="00E907F2" w:rsidP="00E907F2">
      <w:pPr>
        <w:pStyle w:val="PL"/>
      </w:pPr>
      <w:r>
        <w:t xml:space="preserve">            type: string</w:t>
      </w:r>
    </w:p>
    <w:p w14:paraId="44754B33" w14:textId="77777777" w:rsidR="00E907F2" w:rsidRDefault="00E907F2" w:rsidP="00E907F2">
      <w:pPr>
        <w:pStyle w:val="PL"/>
      </w:pPr>
      <w:r>
        <w:t xml:space="preserve">          minItems: 1</w:t>
      </w:r>
    </w:p>
    <w:p w14:paraId="62D2BDBD" w14:textId="77777777" w:rsidR="00E907F2" w:rsidRDefault="00E907F2" w:rsidP="00E907F2">
      <w:pPr>
        <w:pStyle w:val="PL"/>
      </w:pPr>
      <w:r>
        <w:t xml:space="preserve">          maxItems: 256  </w:t>
      </w:r>
    </w:p>
    <w:p w14:paraId="49C5F02C" w14:textId="77777777" w:rsidR="00E907F2" w:rsidRDefault="00E907F2" w:rsidP="00E907F2">
      <w:pPr>
        <w:pStyle w:val="PL"/>
      </w:pPr>
      <w:r>
        <w:t xml:space="preserve">        nIDList:</w:t>
      </w:r>
    </w:p>
    <w:p w14:paraId="499BB322" w14:textId="77777777" w:rsidR="00E907F2" w:rsidRDefault="00E907F2" w:rsidP="00E907F2">
      <w:pPr>
        <w:pStyle w:val="PL"/>
      </w:pPr>
      <w:r>
        <w:t xml:space="preserve">          type: array</w:t>
      </w:r>
    </w:p>
    <w:p w14:paraId="7533EF72" w14:textId="77777777" w:rsidR="00E907F2" w:rsidRDefault="00E907F2" w:rsidP="00E907F2">
      <w:pPr>
        <w:pStyle w:val="PL"/>
      </w:pPr>
      <w:r>
        <w:t xml:space="preserve">          items:</w:t>
      </w:r>
    </w:p>
    <w:p w14:paraId="6475EF48" w14:textId="77777777" w:rsidR="00E907F2" w:rsidRDefault="00E907F2" w:rsidP="00E907F2">
      <w:pPr>
        <w:pStyle w:val="PL"/>
      </w:pPr>
      <w:r>
        <w:t xml:space="preserve">            $ref: 'TS28623_ComDefs.yaml#/components/schemas/Nid'</w:t>
      </w:r>
    </w:p>
    <w:p w14:paraId="1B699B90" w14:textId="77777777" w:rsidR="00E907F2" w:rsidRDefault="00E907F2" w:rsidP="00E907F2">
      <w:pPr>
        <w:pStyle w:val="PL"/>
      </w:pPr>
      <w:r>
        <w:t xml:space="preserve">          minItems: 1</w:t>
      </w:r>
    </w:p>
    <w:p w14:paraId="3D81A733" w14:textId="77777777" w:rsidR="00E907F2" w:rsidRDefault="00E907F2" w:rsidP="00E907F2">
      <w:pPr>
        <w:pStyle w:val="PL"/>
      </w:pPr>
      <w:r>
        <w:t xml:space="preserve">          maxItems: 16</w:t>
      </w:r>
    </w:p>
    <w:p w14:paraId="31F818BC" w14:textId="77777777" w:rsidR="00E907F2" w:rsidRDefault="00E907F2" w:rsidP="00E907F2">
      <w:pPr>
        <w:pStyle w:val="PL"/>
      </w:pPr>
      <w:r>
        <w:t xml:space="preserve">      oneOf:</w:t>
      </w:r>
    </w:p>
    <w:p w14:paraId="15D9A989" w14:textId="77777777" w:rsidR="00E907F2" w:rsidRDefault="00E907F2" w:rsidP="00E907F2">
      <w:pPr>
        <w:pStyle w:val="PL"/>
      </w:pPr>
      <w:r>
        <w:t xml:space="preserve">        - required: [plmnId, cAGIdList]</w:t>
      </w:r>
    </w:p>
    <w:p w14:paraId="5A4999F3" w14:textId="77777777" w:rsidR="00E907F2" w:rsidRDefault="00E907F2" w:rsidP="00E907F2">
      <w:pPr>
        <w:pStyle w:val="PL"/>
      </w:pPr>
      <w:r>
        <w:t xml:space="preserve">        - required: [plmnId, nIDList]</w:t>
      </w:r>
    </w:p>
    <w:p w14:paraId="54A3ED6C" w14:textId="77777777" w:rsidR="00E907F2" w:rsidRDefault="00E907F2" w:rsidP="00E907F2">
      <w:pPr>
        <w:pStyle w:val="PL"/>
      </w:pPr>
    </w:p>
    <w:p w14:paraId="2FD82286" w14:textId="77777777" w:rsidR="00E907F2" w:rsidRDefault="00E907F2" w:rsidP="00E907F2">
      <w:pPr>
        <w:pStyle w:val="PL"/>
      </w:pPr>
      <w:r>
        <w:t>#-------- Definition of abstract IOC Top -----------------------------------------</w:t>
      </w:r>
    </w:p>
    <w:p w14:paraId="11B143CD" w14:textId="77777777" w:rsidR="00E907F2" w:rsidRDefault="00E907F2" w:rsidP="00E907F2">
      <w:pPr>
        <w:pStyle w:val="PL"/>
      </w:pPr>
    </w:p>
    <w:p w14:paraId="5882D022" w14:textId="77777777" w:rsidR="00E907F2" w:rsidRDefault="00E907F2" w:rsidP="00E907F2">
      <w:pPr>
        <w:pStyle w:val="PL"/>
      </w:pPr>
      <w:r>
        <w:t xml:space="preserve">    Top-Attr:</w:t>
      </w:r>
    </w:p>
    <w:p w14:paraId="2D779F30" w14:textId="77777777" w:rsidR="00E907F2" w:rsidRDefault="00E907F2" w:rsidP="00E907F2">
      <w:pPr>
        <w:pStyle w:val="PL"/>
      </w:pPr>
      <w:r>
        <w:t xml:space="preserve">      #  This definition will be deprecated, when all occurances of Top-Attr</w:t>
      </w:r>
    </w:p>
    <w:p w14:paraId="6122D16C" w14:textId="77777777" w:rsidR="00E907F2" w:rsidRDefault="00E907F2" w:rsidP="00E907F2">
      <w:pPr>
        <w:pStyle w:val="PL"/>
      </w:pPr>
      <w:r>
        <w:t xml:space="preserve">      #  are replaced by Top.</w:t>
      </w:r>
    </w:p>
    <w:p w14:paraId="0FC90609" w14:textId="77777777" w:rsidR="00E907F2" w:rsidRDefault="00E907F2" w:rsidP="00E907F2">
      <w:pPr>
        <w:pStyle w:val="PL"/>
      </w:pPr>
      <w:r>
        <w:t xml:space="preserve">      type: object</w:t>
      </w:r>
    </w:p>
    <w:p w14:paraId="2DF94D07" w14:textId="77777777" w:rsidR="00E907F2" w:rsidRDefault="00E907F2" w:rsidP="00E907F2">
      <w:pPr>
        <w:pStyle w:val="PL"/>
      </w:pPr>
      <w:r>
        <w:t xml:space="preserve">      properties:</w:t>
      </w:r>
    </w:p>
    <w:p w14:paraId="500CE381" w14:textId="77777777" w:rsidR="00E907F2" w:rsidRDefault="00E907F2" w:rsidP="00E907F2">
      <w:pPr>
        <w:pStyle w:val="PL"/>
      </w:pPr>
      <w:r>
        <w:t xml:space="preserve">        id:</w:t>
      </w:r>
    </w:p>
    <w:p w14:paraId="19809D2A" w14:textId="77777777" w:rsidR="00E907F2" w:rsidRDefault="00E907F2" w:rsidP="00E907F2">
      <w:pPr>
        <w:pStyle w:val="PL"/>
      </w:pPr>
      <w:r>
        <w:t xml:space="preserve">          type: string</w:t>
      </w:r>
    </w:p>
    <w:p w14:paraId="761A0ACD" w14:textId="77777777" w:rsidR="00E907F2" w:rsidRDefault="00E907F2" w:rsidP="00E907F2">
      <w:pPr>
        <w:pStyle w:val="PL"/>
      </w:pPr>
      <w:r>
        <w:t xml:space="preserve">          nullable: true</w:t>
      </w:r>
    </w:p>
    <w:p w14:paraId="601D63AA" w14:textId="77777777" w:rsidR="00E907F2" w:rsidRDefault="00E907F2" w:rsidP="00E907F2">
      <w:pPr>
        <w:pStyle w:val="PL"/>
      </w:pPr>
      <w:r>
        <w:t xml:space="preserve">        objectClass:</w:t>
      </w:r>
    </w:p>
    <w:p w14:paraId="62856113" w14:textId="77777777" w:rsidR="00E907F2" w:rsidRDefault="00E907F2" w:rsidP="00E907F2">
      <w:pPr>
        <w:pStyle w:val="PL"/>
      </w:pPr>
      <w:r>
        <w:t xml:space="preserve">          type: string</w:t>
      </w:r>
    </w:p>
    <w:p w14:paraId="31E9FA75" w14:textId="77777777" w:rsidR="00E907F2" w:rsidRDefault="00E907F2" w:rsidP="00E907F2">
      <w:pPr>
        <w:pStyle w:val="PL"/>
      </w:pPr>
      <w:r>
        <w:t xml:space="preserve">        objectInstance:</w:t>
      </w:r>
    </w:p>
    <w:p w14:paraId="783A2B33" w14:textId="77777777" w:rsidR="00E907F2" w:rsidRDefault="00E907F2" w:rsidP="00E907F2">
      <w:pPr>
        <w:pStyle w:val="PL"/>
      </w:pPr>
      <w:r>
        <w:t xml:space="preserve">          $ref: 'TS28623_ComDefs.yaml#/components/schemas/Dn'</w:t>
      </w:r>
    </w:p>
    <w:p w14:paraId="6A98356B" w14:textId="77777777" w:rsidR="00E907F2" w:rsidRDefault="00E907F2" w:rsidP="00E907F2">
      <w:pPr>
        <w:pStyle w:val="PL"/>
      </w:pPr>
      <w:r>
        <w:t xml:space="preserve">        VsDataContainer:</w:t>
      </w:r>
    </w:p>
    <w:p w14:paraId="6C46274E" w14:textId="77777777" w:rsidR="00E907F2" w:rsidRDefault="00E907F2" w:rsidP="00E907F2">
      <w:pPr>
        <w:pStyle w:val="PL"/>
      </w:pPr>
      <w:r>
        <w:t xml:space="preserve">          $ref: '#/components/schemas/VsDataContainer-Multiple'</w:t>
      </w:r>
    </w:p>
    <w:p w14:paraId="5A5EC895" w14:textId="77777777" w:rsidR="00E907F2" w:rsidRDefault="00E907F2" w:rsidP="00E907F2">
      <w:pPr>
        <w:pStyle w:val="PL"/>
      </w:pPr>
      <w:r>
        <w:t xml:space="preserve">      required:</w:t>
      </w:r>
    </w:p>
    <w:p w14:paraId="0141CFAE" w14:textId="77777777" w:rsidR="00E907F2" w:rsidRDefault="00E907F2" w:rsidP="00E907F2">
      <w:pPr>
        <w:pStyle w:val="PL"/>
      </w:pPr>
      <w:r>
        <w:t xml:space="preserve">        - id</w:t>
      </w:r>
    </w:p>
    <w:p w14:paraId="54C8E7A1" w14:textId="77777777" w:rsidR="00E907F2" w:rsidRDefault="00E907F2" w:rsidP="00E907F2">
      <w:pPr>
        <w:pStyle w:val="PL"/>
      </w:pPr>
      <w:r>
        <w:t xml:space="preserve">    Top:</w:t>
      </w:r>
    </w:p>
    <w:p w14:paraId="3A6AE5C7" w14:textId="77777777" w:rsidR="00E907F2" w:rsidRDefault="00E907F2" w:rsidP="00E907F2">
      <w:pPr>
        <w:pStyle w:val="PL"/>
      </w:pPr>
      <w:r>
        <w:t xml:space="preserve">      type: object</w:t>
      </w:r>
    </w:p>
    <w:p w14:paraId="31FDE3E0" w14:textId="77777777" w:rsidR="00E907F2" w:rsidRDefault="00E907F2" w:rsidP="00E907F2">
      <w:pPr>
        <w:pStyle w:val="PL"/>
      </w:pPr>
      <w:r>
        <w:t xml:space="preserve">      properties:</w:t>
      </w:r>
    </w:p>
    <w:p w14:paraId="741BE762" w14:textId="77777777" w:rsidR="00E907F2" w:rsidRDefault="00E907F2" w:rsidP="00E907F2">
      <w:pPr>
        <w:pStyle w:val="PL"/>
      </w:pPr>
      <w:r>
        <w:t xml:space="preserve">        id:</w:t>
      </w:r>
    </w:p>
    <w:p w14:paraId="6D8880BA" w14:textId="77777777" w:rsidR="00E907F2" w:rsidRDefault="00E907F2" w:rsidP="00E907F2">
      <w:pPr>
        <w:pStyle w:val="PL"/>
      </w:pPr>
      <w:r>
        <w:t xml:space="preserve">          type: string</w:t>
      </w:r>
    </w:p>
    <w:p w14:paraId="28BF4F97" w14:textId="77777777" w:rsidR="00E907F2" w:rsidRDefault="00E907F2" w:rsidP="00E907F2">
      <w:pPr>
        <w:pStyle w:val="PL"/>
      </w:pPr>
      <w:r>
        <w:t xml:space="preserve">          nullable: true</w:t>
      </w:r>
    </w:p>
    <w:p w14:paraId="4E5D1C9C" w14:textId="77777777" w:rsidR="00E907F2" w:rsidRDefault="00E907F2" w:rsidP="00E907F2">
      <w:pPr>
        <w:pStyle w:val="PL"/>
      </w:pPr>
      <w:r>
        <w:t xml:space="preserve">        objectClass:</w:t>
      </w:r>
    </w:p>
    <w:p w14:paraId="651F74D2" w14:textId="77777777" w:rsidR="00E907F2" w:rsidRDefault="00E907F2" w:rsidP="00E907F2">
      <w:pPr>
        <w:pStyle w:val="PL"/>
      </w:pPr>
      <w:r>
        <w:t xml:space="preserve">          type: string</w:t>
      </w:r>
    </w:p>
    <w:p w14:paraId="02D18891" w14:textId="77777777" w:rsidR="00E907F2" w:rsidRDefault="00E907F2" w:rsidP="00E907F2">
      <w:pPr>
        <w:pStyle w:val="PL"/>
      </w:pPr>
      <w:r>
        <w:t xml:space="preserve">        objectInstance:</w:t>
      </w:r>
    </w:p>
    <w:p w14:paraId="3B70C1D9" w14:textId="77777777" w:rsidR="00E907F2" w:rsidRDefault="00E907F2" w:rsidP="00E907F2">
      <w:pPr>
        <w:pStyle w:val="PL"/>
      </w:pPr>
      <w:r>
        <w:t xml:space="preserve">          $ref: 'TS28623_ComDefs.yaml#/components/schemas/Dn'</w:t>
      </w:r>
    </w:p>
    <w:p w14:paraId="6FC96AE3" w14:textId="77777777" w:rsidR="00E907F2" w:rsidRDefault="00E907F2" w:rsidP="00E907F2">
      <w:pPr>
        <w:pStyle w:val="PL"/>
      </w:pPr>
      <w:r>
        <w:t xml:space="preserve">        VsDataContainer:</w:t>
      </w:r>
    </w:p>
    <w:p w14:paraId="1D167B21" w14:textId="77777777" w:rsidR="00E907F2" w:rsidRDefault="00E907F2" w:rsidP="00E907F2">
      <w:pPr>
        <w:pStyle w:val="PL"/>
      </w:pPr>
      <w:r>
        <w:t xml:space="preserve">          $ref: '#/components/schemas/VsDataContainer-Multiple'</w:t>
      </w:r>
    </w:p>
    <w:p w14:paraId="027E73CA" w14:textId="77777777" w:rsidR="00E907F2" w:rsidRDefault="00E907F2" w:rsidP="00E907F2">
      <w:pPr>
        <w:pStyle w:val="PL"/>
      </w:pPr>
      <w:r>
        <w:t xml:space="preserve">      required:</w:t>
      </w:r>
    </w:p>
    <w:p w14:paraId="482CB4D8" w14:textId="77777777" w:rsidR="00E907F2" w:rsidRDefault="00E907F2" w:rsidP="00E907F2">
      <w:pPr>
        <w:pStyle w:val="PL"/>
      </w:pPr>
      <w:r>
        <w:t xml:space="preserve">        - id</w:t>
      </w:r>
    </w:p>
    <w:p w14:paraId="76229F9B" w14:textId="77777777" w:rsidR="00E907F2" w:rsidRDefault="00E907F2" w:rsidP="00E907F2">
      <w:pPr>
        <w:pStyle w:val="PL"/>
      </w:pPr>
    </w:p>
    <w:p w14:paraId="2951E5AF" w14:textId="77777777" w:rsidR="00E907F2" w:rsidRDefault="00E907F2" w:rsidP="00E907F2">
      <w:pPr>
        <w:pStyle w:val="PL"/>
      </w:pPr>
      <w:r>
        <w:t>#-------- Definition of IOCs with new name-containments defined in other TS ------</w:t>
      </w:r>
    </w:p>
    <w:p w14:paraId="45E54576" w14:textId="77777777" w:rsidR="00E907F2" w:rsidRDefault="00E907F2" w:rsidP="00E907F2">
      <w:pPr>
        <w:pStyle w:val="PL"/>
      </w:pPr>
    </w:p>
    <w:p w14:paraId="07A6A65F" w14:textId="77777777" w:rsidR="00E907F2" w:rsidRDefault="00E907F2" w:rsidP="00E907F2">
      <w:pPr>
        <w:pStyle w:val="PL"/>
      </w:pPr>
      <w:r>
        <w:t xml:space="preserve">    SubNetwork-Attr:</w:t>
      </w:r>
    </w:p>
    <w:p w14:paraId="1F495092" w14:textId="77777777" w:rsidR="00E907F2" w:rsidRDefault="00E907F2" w:rsidP="00E907F2">
      <w:pPr>
        <w:pStyle w:val="PL"/>
      </w:pPr>
      <w:r>
        <w:t xml:space="preserve">      type: object</w:t>
      </w:r>
    </w:p>
    <w:p w14:paraId="5AA4C482" w14:textId="77777777" w:rsidR="00E907F2" w:rsidRDefault="00E907F2" w:rsidP="00E907F2">
      <w:pPr>
        <w:pStyle w:val="PL"/>
      </w:pPr>
      <w:r>
        <w:t xml:space="preserve">      properties:</w:t>
      </w:r>
    </w:p>
    <w:p w14:paraId="7E139666" w14:textId="77777777" w:rsidR="00E907F2" w:rsidRDefault="00E907F2" w:rsidP="00E907F2">
      <w:pPr>
        <w:pStyle w:val="PL"/>
      </w:pPr>
      <w:r>
        <w:t xml:space="preserve">        dnPrefix:</w:t>
      </w:r>
    </w:p>
    <w:p w14:paraId="507DCBD4" w14:textId="77777777" w:rsidR="00E907F2" w:rsidRDefault="00E907F2" w:rsidP="00E907F2">
      <w:pPr>
        <w:pStyle w:val="PL"/>
      </w:pPr>
      <w:r>
        <w:t xml:space="preserve">          type: string</w:t>
      </w:r>
    </w:p>
    <w:p w14:paraId="050158C3" w14:textId="77777777" w:rsidR="00E907F2" w:rsidRDefault="00E907F2" w:rsidP="00E907F2">
      <w:pPr>
        <w:pStyle w:val="PL"/>
      </w:pPr>
      <w:r>
        <w:t xml:space="preserve">        userLabel:</w:t>
      </w:r>
    </w:p>
    <w:p w14:paraId="1FB6F507" w14:textId="77777777" w:rsidR="00E907F2" w:rsidRDefault="00E907F2" w:rsidP="00E907F2">
      <w:pPr>
        <w:pStyle w:val="PL"/>
      </w:pPr>
      <w:r>
        <w:t xml:space="preserve">          type: string</w:t>
      </w:r>
    </w:p>
    <w:p w14:paraId="48E2CC42" w14:textId="77777777" w:rsidR="00E907F2" w:rsidRDefault="00E907F2" w:rsidP="00E907F2">
      <w:pPr>
        <w:pStyle w:val="PL"/>
      </w:pPr>
      <w:r>
        <w:t xml:space="preserve">        userDefinedNetworkType:</w:t>
      </w:r>
    </w:p>
    <w:p w14:paraId="3FC2DB17" w14:textId="77777777" w:rsidR="00E907F2" w:rsidRDefault="00E907F2" w:rsidP="00E907F2">
      <w:pPr>
        <w:pStyle w:val="PL"/>
      </w:pPr>
      <w:r>
        <w:t xml:space="preserve">          type: string</w:t>
      </w:r>
    </w:p>
    <w:p w14:paraId="315BD666" w14:textId="77777777" w:rsidR="00E907F2" w:rsidRDefault="00E907F2" w:rsidP="00E907F2">
      <w:pPr>
        <w:pStyle w:val="PL"/>
      </w:pPr>
      <w:r>
        <w:t xml:space="preserve">        setOfMcc:</w:t>
      </w:r>
    </w:p>
    <w:p w14:paraId="2B3CE71D" w14:textId="77777777" w:rsidR="00E907F2" w:rsidRDefault="00E907F2" w:rsidP="00E907F2">
      <w:pPr>
        <w:pStyle w:val="PL"/>
      </w:pPr>
      <w:r>
        <w:t xml:space="preserve">          type: array</w:t>
      </w:r>
    </w:p>
    <w:p w14:paraId="5A7B1821" w14:textId="77777777" w:rsidR="00E907F2" w:rsidRDefault="00E907F2" w:rsidP="00E907F2">
      <w:pPr>
        <w:pStyle w:val="PL"/>
      </w:pPr>
      <w:r>
        <w:t xml:space="preserve">          items:</w:t>
      </w:r>
    </w:p>
    <w:p w14:paraId="3F59869A" w14:textId="77777777" w:rsidR="00E907F2" w:rsidRDefault="00E907F2" w:rsidP="00E907F2">
      <w:pPr>
        <w:pStyle w:val="PL"/>
      </w:pPr>
      <w:r>
        <w:t xml:space="preserve">            $ref: 'TS28623_ComDefs.yaml#/components/schemas/Mcc'</w:t>
      </w:r>
    </w:p>
    <w:p w14:paraId="688D88E6" w14:textId="77777777" w:rsidR="00E907F2" w:rsidRDefault="00E907F2" w:rsidP="00E907F2">
      <w:pPr>
        <w:pStyle w:val="PL"/>
      </w:pPr>
      <w:r>
        <w:t xml:space="preserve">        priorityLabel:</w:t>
      </w:r>
    </w:p>
    <w:p w14:paraId="18C9E049" w14:textId="77777777" w:rsidR="00E907F2" w:rsidRDefault="00E907F2" w:rsidP="00E907F2">
      <w:pPr>
        <w:pStyle w:val="PL"/>
      </w:pPr>
      <w:r>
        <w:t xml:space="preserve">          type: integer</w:t>
      </w:r>
    </w:p>
    <w:p w14:paraId="13AE063F" w14:textId="77777777" w:rsidR="00E907F2" w:rsidRDefault="00E907F2" w:rsidP="00E907F2">
      <w:pPr>
        <w:pStyle w:val="PL"/>
      </w:pPr>
      <w:r>
        <w:t xml:space="preserve">        supportedPerfMetricGroups:</w:t>
      </w:r>
    </w:p>
    <w:p w14:paraId="16325B6F" w14:textId="77777777" w:rsidR="00E907F2" w:rsidRDefault="00E907F2" w:rsidP="00E907F2">
      <w:pPr>
        <w:pStyle w:val="PL"/>
      </w:pPr>
      <w:r>
        <w:t xml:space="preserve">          type: array</w:t>
      </w:r>
    </w:p>
    <w:p w14:paraId="24EA5BCF" w14:textId="77777777" w:rsidR="00E907F2" w:rsidRDefault="00E907F2" w:rsidP="00E907F2">
      <w:pPr>
        <w:pStyle w:val="PL"/>
      </w:pPr>
      <w:r>
        <w:t xml:space="preserve">          items:</w:t>
      </w:r>
    </w:p>
    <w:p w14:paraId="4DD0EDAA" w14:textId="77777777" w:rsidR="00E907F2" w:rsidRDefault="00E907F2" w:rsidP="00E907F2">
      <w:pPr>
        <w:pStyle w:val="PL"/>
      </w:pPr>
      <w:r>
        <w:t xml:space="preserve">            $ref: '#/components/schemas/SupportedPerfMetricGroup'</w:t>
      </w:r>
    </w:p>
    <w:p w14:paraId="633A67F3" w14:textId="77777777" w:rsidR="00E907F2" w:rsidRDefault="00E907F2" w:rsidP="00E907F2">
      <w:pPr>
        <w:pStyle w:val="PL"/>
      </w:pPr>
      <w:r>
        <w:t xml:space="preserve">        supportedTraceMetrics:</w:t>
      </w:r>
    </w:p>
    <w:p w14:paraId="52B2C345" w14:textId="77777777" w:rsidR="00E907F2" w:rsidRDefault="00E907F2" w:rsidP="00E907F2">
      <w:pPr>
        <w:pStyle w:val="PL"/>
      </w:pPr>
      <w:r>
        <w:t xml:space="preserve">          type: array</w:t>
      </w:r>
    </w:p>
    <w:p w14:paraId="2EFA20C8" w14:textId="77777777" w:rsidR="00E907F2" w:rsidRDefault="00E907F2" w:rsidP="00E907F2">
      <w:pPr>
        <w:pStyle w:val="PL"/>
      </w:pPr>
      <w:r>
        <w:t xml:space="preserve">          items:</w:t>
      </w:r>
    </w:p>
    <w:p w14:paraId="4CC87604" w14:textId="77777777" w:rsidR="00E907F2" w:rsidRDefault="00E907F2" w:rsidP="00E907F2">
      <w:pPr>
        <w:pStyle w:val="PL"/>
      </w:pPr>
      <w:r>
        <w:t xml:space="preserve">            type: string</w:t>
      </w:r>
    </w:p>
    <w:p w14:paraId="41645DBB" w14:textId="77777777" w:rsidR="00E907F2" w:rsidRDefault="00E907F2" w:rsidP="00E907F2">
      <w:pPr>
        <w:pStyle w:val="PL"/>
      </w:pPr>
      <w:r>
        <w:t xml:space="preserve">    ManagedElement-Attr:</w:t>
      </w:r>
    </w:p>
    <w:p w14:paraId="426CA673" w14:textId="77777777" w:rsidR="00E907F2" w:rsidRDefault="00E907F2" w:rsidP="00E907F2">
      <w:pPr>
        <w:pStyle w:val="PL"/>
      </w:pPr>
      <w:r>
        <w:t xml:space="preserve">      type: object</w:t>
      </w:r>
    </w:p>
    <w:p w14:paraId="5D3A699C" w14:textId="77777777" w:rsidR="00E907F2" w:rsidRDefault="00E907F2" w:rsidP="00E907F2">
      <w:pPr>
        <w:pStyle w:val="PL"/>
      </w:pPr>
      <w:r>
        <w:t xml:space="preserve">      properties:</w:t>
      </w:r>
    </w:p>
    <w:p w14:paraId="24F26BBA" w14:textId="77777777" w:rsidR="00E907F2" w:rsidRDefault="00E907F2" w:rsidP="00E907F2">
      <w:pPr>
        <w:pStyle w:val="PL"/>
      </w:pPr>
      <w:r>
        <w:t xml:space="preserve">        dnPrefix:</w:t>
      </w:r>
    </w:p>
    <w:p w14:paraId="031B8130" w14:textId="77777777" w:rsidR="00E907F2" w:rsidRDefault="00E907F2" w:rsidP="00E907F2">
      <w:pPr>
        <w:pStyle w:val="PL"/>
      </w:pPr>
      <w:r>
        <w:lastRenderedPageBreak/>
        <w:t xml:space="preserve">          type: string</w:t>
      </w:r>
    </w:p>
    <w:p w14:paraId="5137ADE8" w14:textId="77777777" w:rsidR="00E907F2" w:rsidRDefault="00E907F2" w:rsidP="00E907F2">
      <w:pPr>
        <w:pStyle w:val="PL"/>
      </w:pPr>
      <w:r>
        <w:t xml:space="preserve">        managedElementTypeList:</w:t>
      </w:r>
    </w:p>
    <w:p w14:paraId="60178236" w14:textId="77777777" w:rsidR="00E907F2" w:rsidRDefault="00E907F2" w:rsidP="00E907F2">
      <w:pPr>
        <w:pStyle w:val="PL"/>
      </w:pPr>
      <w:r>
        <w:t xml:space="preserve">          type: array</w:t>
      </w:r>
    </w:p>
    <w:p w14:paraId="00EB35CD" w14:textId="77777777" w:rsidR="00E907F2" w:rsidRDefault="00E907F2" w:rsidP="00E907F2">
      <w:pPr>
        <w:pStyle w:val="PL"/>
      </w:pPr>
      <w:r>
        <w:t xml:space="preserve">          items:</w:t>
      </w:r>
    </w:p>
    <w:p w14:paraId="5A7BA754" w14:textId="77777777" w:rsidR="00E907F2" w:rsidRDefault="00E907F2" w:rsidP="00E907F2">
      <w:pPr>
        <w:pStyle w:val="PL"/>
      </w:pPr>
      <w:r>
        <w:t xml:space="preserve">            type: string</w:t>
      </w:r>
    </w:p>
    <w:p w14:paraId="54CF21A6" w14:textId="77777777" w:rsidR="00E907F2" w:rsidRDefault="00E907F2" w:rsidP="00E907F2">
      <w:pPr>
        <w:pStyle w:val="PL"/>
      </w:pPr>
      <w:r>
        <w:t xml:space="preserve">        userLabel:</w:t>
      </w:r>
    </w:p>
    <w:p w14:paraId="294AC455" w14:textId="77777777" w:rsidR="00E907F2" w:rsidRDefault="00E907F2" w:rsidP="00E907F2">
      <w:pPr>
        <w:pStyle w:val="PL"/>
      </w:pPr>
      <w:r>
        <w:t xml:space="preserve">          type: string</w:t>
      </w:r>
    </w:p>
    <w:p w14:paraId="345AC15A" w14:textId="77777777" w:rsidR="00E907F2" w:rsidRDefault="00E907F2" w:rsidP="00E907F2">
      <w:pPr>
        <w:pStyle w:val="PL"/>
      </w:pPr>
      <w:r>
        <w:t xml:space="preserve">        locationName:</w:t>
      </w:r>
    </w:p>
    <w:p w14:paraId="18B876AF" w14:textId="77777777" w:rsidR="00E907F2" w:rsidRDefault="00E907F2" w:rsidP="00E907F2">
      <w:pPr>
        <w:pStyle w:val="PL"/>
      </w:pPr>
      <w:r>
        <w:t xml:space="preserve">          type: string</w:t>
      </w:r>
    </w:p>
    <w:p w14:paraId="77ADDB02" w14:textId="77777777" w:rsidR="00E907F2" w:rsidRDefault="00E907F2" w:rsidP="00E907F2">
      <w:pPr>
        <w:pStyle w:val="PL"/>
      </w:pPr>
      <w:r>
        <w:t xml:space="preserve">        managedBy:</w:t>
      </w:r>
    </w:p>
    <w:p w14:paraId="63B7C7D9" w14:textId="77777777" w:rsidR="00E907F2" w:rsidRDefault="00E907F2" w:rsidP="00E907F2">
      <w:pPr>
        <w:pStyle w:val="PL"/>
      </w:pPr>
      <w:r>
        <w:t xml:space="preserve">          $ref: 'TS28623_ComDefs.yaml#/components/schemas/DnList'</w:t>
      </w:r>
    </w:p>
    <w:p w14:paraId="1C7AADDF" w14:textId="77777777" w:rsidR="00E907F2" w:rsidRDefault="00E907F2" w:rsidP="00E907F2">
      <w:pPr>
        <w:pStyle w:val="PL"/>
      </w:pPr>
      <w:r>
        <w:t xml:space="preserve">        vendorName:</w:t>
      </w:r>
    </w:p>
    <w:p w14:paraId="296CF5EA" w14:textId="77777777" w:rsidR="00E907F2" w:rsidRDefault="00E907F2" w:rsidP="00E907F2">
      <w:pPr>
        <w:pStyle w:val="PL"/>
      </w:pPr>
      <w:r>
        <w:t xml:space="preserve">          type: string</w:t>
      </w:r>
    </w:p>
    <w:p w14:paraId="5422EACC" w14:textId="77777777" w:rsidR="00E907F2" w:rsidRDefault="00E907F2" w:rsidP="00E907F2">
      <w:pPr>
        <w:pStyle w:val="PL"/>
      </w:pPr>
      <w:r>
        <w:t xml:space="preserve">        userDefinedState:</w:t>
      </w:r>
    </w:p>
    <w:p w14:paraId="5A967750" w14:textId="77777777" w:rsidR="00E907F2" w:rsidRDefault="00E907F2" w:rsidP="00E907F2">
      <w:pPr>
        <w:pStyle w:val="PL"/>
      </w:pPr>
      <w:r>
        <w:t xml:space="preserve">          type: string</w:t>
      </w:r>
    </w:p>
    <w:p w14:paraId="596C24C8" w14:textId="77777777" w:rsidR="00E907F2" w:rsidRDefault="00E907F2" w:rsidP="00E907F2">
      <w:pPr>
        <w:pStyle w:val="PL"/>
      </w:pPr>
      <w:r>
        <w:t xml:space="preserve">        swVersion:</w:t>
      </w:r>
    </w:p>
    <w:p w14:paraId="24CBFC00" w14:textId="77777777" w:rsidR="00E907F2" w:rsidRDefault="00E907F2" w:rsidP="00E907F2">
      <w:pPr>
        <w:pStyle w:val="PL"/>
      </w:pPr>
      <w:r>
        <w:t xml:space="preserve">          type: string</w:t>
      </w:r>
    </w:p>
    <w:p w14:paraId="408F62B1" w14:textId="77777777" w:rsidR="00E907F2" w:rsidRDefault="00E907F2" w:rsidP="00E907F2">
      <w:pPr>
        <w:pStyle w:val="PL"/>
      </w:pPr>
      <w:r>
        <w:t xml:space="preserve">        priorityLabel:</w:t>
      </w:r>
    </w:p>
    <w:p w14:paraId="57CA0035" w14:textId="77777777" w:rsidR="00E907F2" w:rsidRDefault="00E907F2" w:rsidP="00E907F2">
      <w:pPr>
        <w:pStyle w:val="PL"/>
      </w:pPr>
      <w:r>
        <w:t xml:space="preserve">          type: integer</w:t>
      </w:r>
    </w:p>
    <w:p w14:paraId="7B76DE45" w14:textId="77777777" w:rsidR="00E907F2" w:rsidRDefault="00E907F2" w:rsidP="00E907F2">
      <w:pPr>
        <w:pStyle w:val="PL"/>
      </w:pPr>
      <w:r>
        <w:t xml:space="preserve">        supportedPerfMetricGroups:</w:t>
      </w:r>
    </w:p>
    <w:p w14:paraId="1A3A0849" w14:textId="77777777" w:rsidR="00E907F2" w:rsidRDefault="00E907F2" w:rsidP="00E907F2">
      <w:pPr>
        <w:pStyle w:val="PL"/>
      </w:pPr>
      <w:r>
        <w:t xml:space="preserve">          type: array</w:t>
      </w:r>
    </w:p>
    <w:p w14:paraId="3F5C9EE1" w14:textId="77777777" w:rsidR="00E907F2" w:rsidRDefault="00E907F2" w:rsidP="00E907F2">
      <w:pPr>
        <w:pStyle w:val="PL"/>
      </w:pPr>
      <w:r>
        <w:t xml:space="preserve">          items:</w:t>
      </w:r>
    </w:p>
    <w:p w14:paraId="5F47E6B8" w14:textId="77777777" w:rsidR="00E907F2" w:rsidRDefault="00E907F2" w:rsidP="00E907F2">
      <w:pPr>
        <w:pStyle w:val="PL"/>
      </w:pPr>
      <w:r>
        <w:t xml:space="preserve">            $ref: '#/components/schemas/SupportedPerfMetricGroup'</w:t>
      </w:r>
    </w:p>
    <w:p w14:paraId="646AF789" w14:textId="77777777" w:rsidR="00E907F2" w:rsidRDefault="00E907F2" w:rsidP="00E907F2">
      <w:pPr>
        <w:pStyle w:val="PL"/>
      </w:pPr>
      <w:r>
        <w:t xml:space="preserve">        supportedTraceMetrics:</w:t>
      </w:r>
    </w:p>
    <w:p w14:paraId="76A722AD" w14:textId="77777777" w:rsidR="00E907F2" w:rsidRDefault="00E907F2" w:rsidP="00E907F2">
      <w:pPr>
        <w:pStyle w:val="PL"/>
      </w:pPr>
      <w:r>
        <w:t xml:space="preserve">          type: array</w:t>
      </w:r>
    </w:p>
    <w:p w14:paraId="04EA33DF" w14:textId="77777777" w:rsidR="00E907F2" w:rsidRDefault="00E907F2" w:rsidP="00E907F2">
      <w:pPr>
        <w:pStyle w:val="PL"/>
      </w:pPr>
      <w:r>
        <w:t xml:space="preserve">          items:</w:t>
      </w:r>
    </w:p>
    <w:p w14:paraId="27D4B094" w14:textId="77777777" w:rsidR="00E907F2" w:rsidRDefault="00E907F2" w:rsidP="00E907F2">
      <w:pPr>
        <w:pStyle w:val="PL"/>
      </w:pPr>
      <w:r>
        <w:t xml:space="preserve">            type: string</w:t>
      </w:r>
    </w:p>
    <w:p w14:paraId="2586EAF2" w14:textId="77777777" w:rsidR="00E907F2" w:rsidRDefault="00E907F2" w:rsidP="00E907F2">
      <w:pPr>
        <w:pStyle w:val="PL"/>
      </w:pPr>
    </w:p>
    <w:p w14:paraId="43EFFCD6" w14:textId="77777777" w:rsidR="00E907F2" w:rsidRDefault="00E907F2" w:rsidP="00E907F2">
      <w:pPr>
        <w:pStyle w:val="PL"/>
      </w:pPr>
      <w:r>
        <w:t xml:space="preserve">    SubNetwork-ncO:</w:t>
      </w:r>
    </w:p>
    <w:p w14:paraId="68C37D0C" w14:textId="77777777" w:rsidR="00E907F2" w:rsidRDefault="00E907F2" w:rsidP="00E907F2">
      <w:pPr>
        <w:pStyle w:val="PL"/>
      </w:pPr>
      <w:r>
        <w:t xml:space="preserve">      type: object</w:t>
      </w:r>
    </w:p>
    <w:p w14:paraId="2EA1375D" w14:textId="77777777" w:rsidR="00E907F2" w:rsidRDefault="00E907F2" w:rsidP="00E907F2">
      <w:pPr>
        <w:pStyle w:val="PL"/>
      </w:pPr>
      <w:r>
        <w:t xml:space="preserve">      properties:</w:t>
      </w:r>
    </w:p>
    <w:p w14:paraId="79D5A3E1" w14:textId="77777777" w:rsidR="00E907F2" w:rsidRDefault="00E907F2" w:rsidP="00E907F2">
      <w:pPr>
        <w:pStyle w:val="PL"/>
      </w:pPr>
      <w:r>
        <w:t xml:space="preserve">        SubNetwork:</w:t>
      </w:r>
    </w:p>
    <w:p w14:paraId="13FCD851" w14:textId="77777777" w:rsidR="00E907F2" w:rsidRDefault="00E907F2" w:rsidP="00E907F2">
      <w:pPr>
        <w:pStyle w:val="PL"/>
      </w:pPr>
      <w:r>
        <w:t xml:space="preserve">          $ref: '#/components/schemas/SubNetwork-Multiple'</w:t>
      </w:r>
    </w:p>
    <w:p w14:paraId="66034C5A" w14:textId="77777777" w:rsidR="00E907F2" w:rsidRDefault="00E907F2" w:rsidP="00E907F2">
      <w:pPr>
        <w:pStyle w:val="PL"/>
      </w:pPr>
      <w:r>
        <w:t xml:space="preserve">        ManagedElement:</w:t>
      </w:r>
    </w:p>
    <w:p w14:paraId="279509FD" w14:textId="77777777" w:rsidR="00E907F2" w:rsidRDefault="00E907F2" w:rsidP="00E907F2">
      <w:pPr>
        <w:pStyle w:val="PL"/>
      </w:pPr>
      <w:r>
        <w:t xml:space="preserve">          $ref: '#/components/schemas/ManagedElement-Multiple'</w:t>
      </w:r>
    </w:p>
    <w:p w14:paraId="1BACFAF7" w14:textId="77777777" w:rsidR="00E907F2" w:rsidRDefault="00E907F2" w:rsidP="00E907F2">
      <w:pPr>
        <w:pStyle w:val="PL"/>
      </w:pPr>
      <w:r>
        <w:t xml:space="preserve">        ManagementNode:</w:t>
      </w:r>
    </w:p>
    <w:p w14:paraId="56249737" w14:textId="77777777" w:rsidR="00E907F2" w:rsidRDefault="00E907F2" w:rsidP="00E907F2">
      <w:pPr>
        <w:pStyle w:val="PL"/>
      </w:pPr>
      <w:r>
        <w:t xml:space="preserve">          $ref: '#/components/schemas/ManagementNode-Multiple'</w:t>
      </w:r>
    </w:p>
    <w:p w14:paraId="54CA0FBE" w14:textId="77777777" w:rsidR="00E907F2" w:rsidRDefault="00E907F2" w:rsidP="00E907F2">
      <w:pPr>
        <w:pStyle w:val="PL"/>
      </w:pPr>
      <w:r>
        <w:t xml:space="preserve">        MnsAgent:</w:t>
      </w:r>
    </w:p>
    <w:p w14:paraId="66CAC20A" w14:textId="77777777" w:rsidR="00E907F2" w:rsidRDefault="00E907F2" w:rsidP="00E907F2">
      <w:pPr>
        <w:pStyle w:val="PL"/>
      </w:pPr>
      <w:r>
        <w:t xml:space="preserve">          $ref: '#/components/schemas/MnsAgent-Multiple'</w:t>
      </w:r>
    </w:p>
    <w:p w14:paraId="0B82E78E" w14:textId="77777777" w:rsidR="00E907F2" w:rsidRDefault="00E907F2" w:rsidP="00E907F2">
      <w:pPr>
        <w:pStyle w:val="PL"/>
      </w:pPr>
      <w:r>
        <w:t xml:space="preserve">        MeContext:</w:t>
      </w:r>
    </w:p>
    <w:p w14:paraId="37F9F7F8" w14:textId="77777777" w:rsidR="00E907F2" w:rsidRDefault="00E907F2" w:rsidP="00E907F2">
      <w:pPr>
        <w:pStyle w:val="PL"/>
      </w:pPr>
      <w:r>
        <w:t xml:space="preserve">          $ref: '#/components/schemas/MeContext-Multiple'</w:t>
      </w:r>
    </w:p>
    <w:p w14:paraId="0BAAC694" w14:textId="77777777" w:rsidR="00E907F2" w:rsidRDefault="00E907F2" w:rsidP="00E907F2">
      <w:pPr>
        <w:pStyle w:val="PL"/>
      </w:pPr>
      <w:r>
        <w:t xml:space="preserve">        AlarmList:</w:t>
      </w:r>
    </w:p>
    <w:p w14:paraId="3190DB4E" w14:textId="77777777" w:rsidR="00E907F2" w:rsidRDefault="00E907F2" w:rsidP="00E907F2">
      <w:pPr>
        <w:pStyle w:val="PL"/>
      </w:pPr>
      <w:r>
        <w:t xml:space="preserve">          $ref: 'TS28111_FaultNrm.yaml#/components/schemas/AlarmList-Single'</w:t>
      </w:r>
    </w:p>
    <w:p w14:paraId="1D3A1A60" w14:textId="77777777" w:rsidR="00E907F2" w:rsidRDefault="00E907F2" w:rsidP="00E907F2">
      <w:pPr>
        <w:pStyle w:val="PL"/>
      </w:pPr>
      <w:r>
        <w:t xml:space="preserve">        Scheduler:</w:t>
      </w:r>
    </w:p>
    <w:p w14:paraId="5912A2F3" w14:textId="77777777" w:rsidR="00E907F2" w:rsidRDefault="00E907F2" w:rsidP="00E907F2">
      <w:pPr>
        <w:pStyle w:val="PL"/>
      </w:pPr>
      <w:r>
        <w:t xml:space="preserve">          $ref: '#/components/schemas/Scheduler-Multiple'</w:t>
      </w:r>
    </w:p>
    <w:p w14:paraId="3B022875" w14:textId="77777777" w:rsidR="00E907F2" w:rsidRDefault="00E907F2" w:rsidP="00E907F2">
      <w:pPr>
        <w:pStyle w:val="PL"/>
      </w:pPr>
      <w:r>
        <w:t xml:space="preserve">        ConditionMonitor:</w:t>
      </w:r>
    </w:p>
    <w:p w14:paraId="5CD6E4B9" w14:textId="77777777" w:rsidR="00E907F2" w:rsidRDefault="00E907F2" w:rsidP="00E907F2">
      <w:pPr>
        <w:pStyle w:val="PL"/>
      </w:pPr>
      <w:r>
        <w:t xml:space="preserve">          $ref: '#/components/schemas/ConditionMonitor-Multiple'</w:t>
      </w:r>
    </w:p>
    <w:p w14:paraId="3B116D57" w14:textId="77777777" w:rsidR="00E907F2" w:rsidRDefault="00E907F2" w:rsidP="00E907F2">
      <w:pPr>
        <w:pStyle w:val="PL"/>
      </w:pPr>
      <w:r>
        <w:t xml:space="preserve">        SupportedNotifications:</w:t>
      </w:r>
    </w:p>
    <w:p w14:paraId="269C7E2B" w14:textId="77777777" w:rsidR="00E907F2" w:rsidRDefault="00E907F2" w:rsidP="00E907F2">
      <w:pPr>
        <w:pStyle w:val="PL"/>
      </w:pPr>
      <w:r>
        <w:t xml:space="preserve">          $ref: '#/components/schemas/SupportedNotifications-Single'</w:t>
      </w:r>
    </w:p>
    <w:p w14:paraId="5CA1101C" w14:textId="77777777" w:rsidR="00E907F2" w:rsidRDefault="00E907F2" w:rsidP="00E907F2">
      <w:pPr>
        <w:pStyle w:val="PL"/>
      </w:pPr>
    </w:p>
    <w:p w14:paraId="29F3EFDE" w14:textId="77777777" w:rsidR="00E907F2" w:rsidRDefault="00E907F2" w:rsidP="00E907F2">
      <w:pPr>
        <w:pStyle w:val="PL"/>
      </w:pPr>
    </w:p>
    <w:p w14:paraId="0E45EE7E" w14:textId="77777777" w:rsidR="00E907F2" w:rsidRDefault="00E907F2" w:rsidP="00E907F2">
      <w:pPr>
        <w:pStyle w:val="PL"/>
      </w:pPr>
      <w:r>
        <w:t xml:space="preserve">    ManagedElement-ncO:</w:t>
      </w:r>
    </w:p>
    <w:p w14:paraId="2BDB1F42" w14:textId="77777777" w:rsidR="00E907F2" w:rsidRDefault="00E907F2" w:rsidP="00E907F2">
      <w:pPr>
        <w:pStyle w:val="PL"/>
      </w:pPr>
      <w:r>
        <w:t xml:space="preserve">      type: object</w:t>
      </w:r>
    </w:p>
    <w:p w14:paraId="104AE565" w14:textId="77777777" w:rsidR="00E907F2" w:rsidRDefault="00E907F2" w:rsidP="00E907F2">
      <w:pPr>
        <w:pStyle w:val="PL"/>
      </w:pPr>
      <w:r>
        <w:t xml:space="preserve">      properties:</w:t>
      </w:r>
    </w:p>
    <w:p w14:paraId="244F12EF" w14:textId="77777777" w:rsidR="00E907F2" w:rsidRDefault="00E907F2" w:rsidP="00E907F2">
      <w:pPr>
        <w:pStyle w:val="PL"/>
      </w:pPr>
      <w:r>
        <w:t xml:space="preserve">        MnsAgent:</w:t>
      </w:r>
    </w:p>
    <w:p w14:paraId="089619FE" w14:textId="77777777" w:rsidR="00E907F2" w:rsidRDefault="00E907F2" w:rsidP="00E907F2">
      <w:pPr>
        <w:pStyle w:val="PL"/>
      </w:pPr>
      <w:r>
        <w:t xml:space="preserve">          $ref: '#/components/schemas/MnsAgent-Multiple'</w:t>
      </w:r>
    </w:p>
    <w:p w14:paraId="016FDD79" w14:textId="77777777" w:rsidR="00E907F2" w:rsidRDefault="00E907F2" w:rsidP="00E907F2">
      <w:pPr>
        <w:pStyle w:val="PL"/>
      </w:pPr>
      <w:r>
        <w:t xml:space="preserve">        AlarmList:</w:t>
      </w:r>
    </w:p>
    <w:p w14:paraId="3B902746" w14:textId="77777777" w:rsidR="00E907F2" w:rsidRDefault="00E907F2" w:rsidP="00E907F2">
      <w:pPr>
        <w:pStyle w:val="PL"/>
      </w:pPr>
      <w:r>
        <w:t xml:space="preserve">          $ref: 'TS28111_FaultNrm.yaml#/components/schemas/AlarmList-Single'</w:t>
      </w:r>
    </w:p>
    <w:p w14:paraId="243F8ABD" w14:textId="77777777" w:rsidR="00E907F2" w:rsidRDefault="00E907F2" w:rsidP="00E907F2">
      <w:pPr>
        <w:pStyle w:val="PL"/>
      </w:pPr>
      <w:r>
        <w:t xml:space="preserve">        Scheduler:</w:t>
      </w:r>
    </w:p>
    <w:p w14:paraId="34BA3F97" w14:textId="77777777" w:rsidR="00E907F2" w:rsidRDefault="00E907F2" w:rsidP="00E907F2">
      <w:pPr>
        <w:pStyle w:val="PL"/>
      </w:pPr>
      <w:r>
        <w:t xml:space="preserve">          $ref: '#/components/schemas/Scheduler-Multiple'</w:t>
      </w:r>
    </w:p>
    <w:p w14:paraId="68264FE8" w14:textId="77777777" w:rsidR="00E907F2" w:rsidRDefault="00E907F2" w:rsidP="00E907F2">
      <w:pPr>
        <w:pStyle w:val="PL"/>
      </w:pPr>
      <w:r>
        <w:t xml:space="preserve">        ConditionMonitor:</w:t>
      </w:r>
    </w:p>
    <w:p w14:paraId="20D45F22" w14:textId="77777777" w:rsidR="00E907F2" w:rsidRDefault="00E907F2" w:rsidP="00E907F2">
      <w:pPr>
        <w:pStyle w:val="PL"/>
      </w:pPr>
      <w:r>
        <w:t xml:space="preserve">          $ref: '#/components/schemas/ConditionMonitor-Multiple'</w:t>
      </w:r>
    </w:p>
    <w:p w14:paraId="0E526BC1" w14:textId="77777777" w:rsidR="00E907F2" w:rsidRDefault="00E907F2" w:rsidP="00E907F2">
      <w:pPr>
        <w:pStyle w:val="PL"/>
      </w:pPr>
      <w:r>
        <w:t xml:space="preserve">        SupportedNotifications:  </w:t>
      </w:r>
    </w:p>
    <w:p w14:paraId="0AFC7AC5" w14:textId="77777777" w:rsidR="00E907F2" w:rsidRDefault="00E907F2" w:rsidP="00E907F2">
      <w:pPr>
        <w:pStyle w:val="PL"/>
      </w:pPr>
      <w:r>
        <w:t xml:space="preserve">          $ref: '#/components/schemas/SupportedNotifications-Single'</w:t>
      </w:r>
    </w:p>
    <w:p w14:paraId="12FE9F20" w14:textId="77777777" w:rsidR="00E907F2" w:rsidRDefault="00E907F2" w:rsidP="00E907F2">
      <w:pPr>
        <w:pStyle w:val="PL"/>
      </w:pPr>
    </w:p>
    <w:p w14:paraId="4D2B5402" w14:textId="77777777" w:rsidR="00E907F2" w:rsidRDefault="00E907F2" w:rsidP="00E907F2">
      <w:pPr>
        <w:pStyle w:val="PL"/>
      </w:pPr>
    </w:p>
    <w:p w14:paraId="1242B236" w14:textId="77777777" w:rsidR="00E907F2" w:rsidRDefault="00E907F2" w:rsidP="00E907F2">
      <w:pPr>
        <w:pStyle w:val="PL"/>
      </w:pPr>
      <w:r>
        <w:t>#-------- Definition of abstract IOCs --------------------------------------------</w:t>
      </w:r>
    </w:p>
    <w:p w14:paraId="23BB8129" w14:textId="77777777" w:rsidR="00E907F2" w:rsidRDefault="00E907F2" w:rsidP="00E907F2">
      <w:pPr>
        <w:pStyle w:val="PL"/>
      </w:pPr>
    </w:p>
    <w:p w14:paraId="6B56B691" w14:textId="77777777" w:rsidR="00E907F2" w:rsidRDefault="00E907F2" w:rsidP="00E907F2">
      <w:pPr>
        <w:pStyle w:val="PL"/>
      </w:pPr>
      <w:r>
        <w:t xml:space="preserve">    ManagedFunction-Attr:</w:t>
      </w:r>
    </w:p>
    <w:p w14:paraId="78A6CD1C" w14:textId="77777777" w:rsidR="00E907F2" w:rsidRDefault="00E907F2" w:rsidP="00E907F2">
      <w:pPr>
        <w:pStyle w:val="PL"/>
      </w:pPr>
      <w:r>
        <w:t xml:space="preserve">      type: object</w:t>
      </w:r>
    </w:p>
    <w:p w14:paraId="3217B5DE" w14:textId="77777777" w:rsidR="00E907F2" w:rsidRDefault="00E907F2" w:rsidP="00E907F2">
      <w:pPr>
        <w:pStyle w:val="PL"/>
      </w:pPr>
      <w:r>
        <w:t xml:space="preserve">      properties:</w:t>
      </w:r>
    </w:p>
    <w:p w14:paraId="52A8C184" w14:textId="77777777" w:rsidR="00E907F2" w:rsidRDefault="00E907F2" w:rsidP="00E907F2">
      <w:pPr>
        <w:pStyle w:val="PL"/>
      </w:pPr>
      <w:r>
        <w:t xml:space="preserve">        userLabel:</w:t>
      </w:r>
    </w:p>
    <w:p w14:paraId="2F14C3D0" w14:textId="77777777" w:rsidR="00E907F2" w:rsidRDefault="00E907F2" w:rsidP="00E907F2">
      <w:pPr>
        <w:pStyle w:val="PL"/>
      </w:pPr>
      <w:r>
        <w:t xml:space="preserve">          type: string</w:t>
      </w:r>
    </w:p>
    <w:p w14:paraId="4AA8DAC1" w14:textId="77777777" w:rsidR="00E907F2" w:rsidRDefault="00E907F2" w:rsidP="00E907F2">
      <w:pPr>
        <w:pStyle w:val="PL"/>
      </w:pPr>
      <w:r>
        <w:t xml:space="preserve">        vnfParametersList:</w:t>
      </w:r>
    </w:p>
    <w:p w14:paraId="4ADCEFEF" w14:textId="77777777" w:rsidR="00E907F2" w:rsidRDefault="00E907F2" w:rsidP="00E907F2">
      <w:pPr>
        <w:pStyle w:val="PL"/>
      </w:pPr>
      <w:r>
        <w:t xml:space="preserve">          type: array</w:t>
      </w:r>
    </w:p>
    <w:p w14:paraId="18ED8B27" w14:textId="77777777" w:rsidR="00E907F2" w:rsidRDefault="00E907F2" w:rsidP="00E907F2">
      <w:pPr>
        <w:pStyle w:val="PL"/>
      </w:pPr>
      <w:r>
        <w:t xml:space="preserve">          items:</w:t>
      </w:r>
    </w:p>
    <w:p w14:paraId="6C001D26" w14:textId="77777777" w:rsidR="00E907F2" w:rsidRDefault="00E907F2" w:rsidP="00E907F2">
      <w:pPr>
        <w:pStyle w:val="PL"/>
      </w:pPr>
      <w:r>
        <w:t xml:space="preserve">            $ref: '#/components/schemas/VnfParameter'</w:t>
      </w:r>
    </w:p>
    <w:p w14:paraId="5B6B2DAB" w14:textId="77777777" w:rsidR="00E907F2" w:rsidRDefault="00E907F2" w:rsidP="00E907F2">
      <w:pPr>
        <w:pStyle w:val="PL"/>
      </w:pPr>
      <w:r>
        <w:t xml:space="preserve">        peeParametersList:</w:t>
      </w:r>
    </w:p>
    <w:p w14:paraId="39C3E47E" w14:textId="77777777" w:rsidR="00E907F2" w:rsidRDefault="00E907F2" w:rsidP="00E907F2">
      <w:pPr>
        <w:pStyle w:val="PL"/>
      </w:pPr>
      <w:r>
        <w:lastRenderedPageBreak/>
        <w:t xml:space="preserve">          type: array</w:t>
      </w:r>
    </w:p>
    <w:p w14:paraId="2B219AC7" w14:textId="77777777" w:rsidR="00E907F2" w:rsidRDefault="00E907F2" w:rsidP="00E907F2">
      <w:pPr>
        <w:pStyle w:val="PL"/>
      </w:pPr>
      <w:r>
        <w:t xml:space="preserve">          items:</w:t>
      </w:r>
    </w:p>
    <w:p w14:paraId="433B9870" w14:textId="77777777" w:rsidR="00E907F2" w:rsidRDefault="00E907F2" w:rsidP="00E907F2">
      <w:pPr>
        <w:pStyle w:val="PL"/>
      </w:pPr>
      <w:r>
        <w:t xml:space="preserve">            $ref: '#/components/schemas/PeeParameter'</w:t>
      </w:r>
    </w:p>
    <w:p w14:paraId="6053D9DA" w14:textId="77777777" w:rsidR="00E907F2" w:rsidRDefault="00E907F2" w:rsidP="00E907F2">
      <w:pPr>
        <w:pStyle w:val="PL"/>
      </w:pPr>
      <w:r>
        <w:t xml:space="preserve">        priorityLabel:</w:t>
      </w:r>
    </w:p>
    <w:p w14:paraId="0BD95FE2" w14:textId="77777777" w:rsidR="00E907F2" w:rsidRDefault="00E907F2" w:rsidP="00E907F2">
      <w:pPr>
        <w:pStyle w:val="PL"/>
      </w:pPr>
      <w:r>
        <w:t xml:space="preserve">          type: integer</w:t>
      </w:r>
    </w:p>
    <w:p w14:paraId="2D4012DB" w14:textId="77777777" w:rsidR="00E907F2" w:rsidRDefault="00E907F2" w:rsidP="00E907F2">
      <w:pPr>
        <w:pStyle w:val="PL"/>
      </w:pPr>
      <w:r>
        <w:t xml:space="preserve">        supportedPerfMetricGroups:</w:t>
      </w:r>
    </w:p>
    <w:p w14:paraId="0E20266A" w14:textId="77777777" w:rsidR="00E907F2" w:rsidRDefault="00E907F2" w:rsidP="00E907F2">
      <w:pPr>
        <w:pStyle w:val="PL"/>
      </w:pPr>
      <w:r>
        <w:t xml:space="preserve">          type: array</w:t>
      </w:r>
    </w:p>
    <w:p w14:paraId="026E7599" w14:textId="77777777" w:rsidR="00E907F2" w:rsidRDefault="00E907F2" w:rsidP="00E907F2">
      <w:pPr>
        <w:pStyle w:val="PL"/>
      </w:pPr>
      <w:r>
        <w:t xml:space="preserve">          items:</w:t>
      </w:r>
    </w:p>
    <w:p w14:paraId="62A20DD3" w14:textId="77777777" w:rsidR="00E907F2" w:rsidRDefault="00E907F2" w:rsidP="00E907F2">
      <w:pPr>
        <w:pStyle w:val="PL"/>
      </w:pPr>
      <w:r>
        <w:t xml:space="preserve">            $ref: '#/components/schemas/SupportedPerfMetricGroup'</w:t>
      </w:r>
    </w:p>
    <w:p w14:paraId="7DF94E0A" w14:textId="77777777" w:rsidR="00E907F2" w:rsidRDefault="00E907F2" w:rsidP="00E907F2">
      <w:pPr>
        <w:pStyle w:val="PL"/>
      </w:pPr>
      <w:r>
        <w:t xml:space="preserve">        supportedTraceMetrics:</w:t>
      </w:r>
    </w:p>
    <w:p w14:paraId="6033C62C" w14:textId="77777777" w:rsidR="00E907F2" w:rsidRDefault="00E907F2" w:rsidP="00E907F2">
      <w:pPr>
        <w:pStyle w:val="PL"/>
      </w:pPr>
      <w:r>
        <w:t xml:space="preserve">          type: array</w:t>
      </w:r>
    </w:p>
    <w:p w14:paraId="3D467F98" w14:textId="77777777" w:rsidR="00E907F2" w:rsidRDefault="00E907F2" w:rsidP="00E907F2">
      <w:pPr>
        <w:pStyle w:val="PL"/>
      </w:pPr>
      <w:r>
        <w:t xml:space="preserve">          items:</w:t>
      </w:r>
    </w:p>
    <w:p w14:paraId="5499BC7D" w14:textId="77777777" w:rsidR="00E907F2" w:rsidRDefault="00E907F2" w:rsidP="00E907F2">
      <w:pPr>
        <w:pStyle w:val="PL"/>
      </w:pPr>
      <w:r>
        <w:t xml:space="preserve">            type: string</w:t>
      </w:r>
    </w:p>
    <w:p w14:paraId="28E0F22F" w14:textId="77777777" w:rsidR="00E907F2" w:rsidRDefault="00E907F2" w:rsidP="00E907F2">
      <w:pPr>
        <w:pStyle w:val="PL"/>
      </w:pPr>
      <w:r>
        <w:t xml:space="preserve">    EP_RP-Attr:</w:t>
      </w:r>
    </w:p>
    <w:p w14:paraId="58B7C8B1" w14:textId="77777777" w:rsidR="00E907F2" w:rsidRDefault="00E907F2" w:rsidP="00E907F2">
      <w:pPr>
        <w:pStyle w:val="PL"/>
      </w:pPr>
      <w:r>
        <w:t xml:space="preserve">      type: object</w:t>
      </w:r>
    </w:p>
    <w:p w14:paraId="1D9B236B" w14:textId="77777777" w:rsidR="00E907F2" w:rsidRDefault="00E907F2" w:rsidP="00E907F2">
      <w:pPr>
        <w:pStyle w:val="PL"/>
      </w:pPr>
      <w:r>
        <w:t xml:space="preserve">      properties:</w:t>
      </w:r>
    </w:p>
    <w:p w14:paraId="63AA6FAC" w14:textId="77777777" w:rsidR="00E907F2" w:rsidRDefault="00E907F2" w:rsidP="00E907F2">
      <w:pPr>
        <w:pStyle w:val="PL"/>
      </w:pPr>
      <w:r>
        <w:t xml:space="preserve">        userLabel:</w:t>
      </w:r>
    </w:p>
    <w:p w14:paraId="1C8B1558" w14:textId="77777777" w:rsidR="00E907F2" w:rsidRDefault="00E907F2" w:rsidP="00E907F2">
      <w:pPr>
        <w:pStyle w:val="PL"/>
      </w:pPr>
      <w:r>
        <w:t xml:space="preserve">          type: string</w:t>
      </w:r>
    </w:p>
    <w:p w14:paraId="1EBE8E1D" w14:textId="77777777" w:rsidR="00E907F2" w:rsidRDefault="00E907F2" w:rsidP="00E907F2">
      <w:pPr>
        <w:pStyle w:val="PL"/>
      </w:pPr>
      <w:r>
        <w:t xml:space="preserve">        farEndEntity:</w:t>
      </w:r>
    </w:p>
    <w:p w14:paraId="0F5EAA68" w14:textId="77777777" w:rsidR="00E907F2" w:rsidRDefault="00E907F2" w:rsidP="00E907F2">
      <w:pPr>
        <w:pStyle w:val="PL"/>
      </w:pPr>
      <w:r>
        <w:t xml:space="preserve">          type: string</w:t>
      </w:r>
    </w:p>
    <w:p w14:paraId="3DBC1047" w14:textId="77777777" w:rsidR="00E907F2" w:rsidRDefault="00E907F2" w:rsidP="00E907F2">
      <w:pPr>
        <w:pStyle w:val="PL"/>
      </w:pPr>
      <w:r>
        <w:t xml:space="preserve">        supportedPerfMetricGroups:</w:t>
      </w:r>
    </w:p>
    <w:p w14:paraId="72C94BFB" w14:textId="77777777" w:rsidR="00E907F2" w:rsidRDefault="00E907F2" w:rsidP="00E907F2">
      <w:pPr>
        <w:pStyle w:val="PL"/>
      </w:pPr>
      <w:r>
        <w:t xml:space="preserve">          type: array</w:t>
      </w:r>
    </w:p>
    <w:p w14:paraId="2F74D45F" w14:textId="77777777" w:rsidR="00E907F2" w:rsidRDefault="00E907F2" w:rsidP="00E907F2">
      <w:pPr>
        <w:pStyle w:val="PL"/>
      </w:pPr>
      <w:r>
        <w:t xml:space="preserve">          items:</w:t>
      </w:r>
    </w:p>
    <w:p w14:paraId="3004017A" w14:textId="77777777" w:rsidR="00E907F2" w:rsidRDefault="00E907F2" w:rsidP="00E907F2">
      <w:pPr>
        <w:pStyle w:val="PL"/>
      </w:pPr>
      <w:r>
        <w:t xml:space="preserve">            $ref: '#/components/schemas/SupportedPerfMetricGroup'</w:t>
      </w:r>
    </w:p>
    <w:p w14:paraId="24B96B4E" w14:textId="77777777" w:rsidR="00E907F2" w:rsidRDefault="00E907F2" w:rsidP="00E907F2">
      <w:pPr>
        <w:pStyle w:val="PL"/>
      </w:pPr>
    </w:p>
    <w:p w14:paraId="78565BD6" w14:textId="77777777" w:rsidR="00E907F2" w:rsidRDefault="00E907F2" w:rsidP="00E907F2">
      <w:pPr>
        <w:pStyle w:val="PL"/>
      </w:pPr>
      <w:r>
        <w:t xml:space="preserve">    ManagedFunction-ncO:</w:t>
      </w:r>
    </w:p>
    <w:p w14:paraId="240E0C0B" w14:textId="77777777" w:rsidR="00E907F2" w:rsidRDefault="00E907F2" w:rsidP="00E907F2">
      <w:pPr>
        <w:pStyle w:val="PL"/>
      </w:pPr>
      <w:r>
        <w:t xml:space="preserve">      type: object</w:t>
      </w:r>
    </w:p>
    <w:p w14:paraId="49F0B9AB" w14:textId="77777777" w:rsidR="00E907F2" w:rsidRDefault="00E907F2" w:rsidP="00E907F2">
      <w:pPr>
        <w:pStyle w:val="PL"/>
      </w:pPr>
      <w:r>
        <w:t xml:space="preserve">      properties:</w:t>
      </w:r>
    </w:p>
    <w:p w14:paraId="330FAD63" w14:textId="77777777" w:rsidR="00E907F2" w:rsidRDefault="00E907F2" w:rsidP="00E907F2">
      <w:pPr>
        <w:pStyle w:val="PL"/>
      </w:pPr>
      <w:r>
        <w:t xml:space="preserve">        PerfMetricJob:</w:t>
      </w:r>
    </w:p>
    <w:p w14:paraId="7B7B87C0" w14:textId="77777777" w:rsidR="00E907F2" w:rsidRDefault="00E907F2" w:rsidP="00E907F2">
      <w:pPr>
        <w:pStyle w:val="PL"/>
      </w:pPr>
      <w:r>
        <w:t xml:space="preserve">          $ref: 'TS28623_PmControlNrm.yaml#/components/schemas/PerfMetricJob-Multiple'</w:t>
      </w:r>
    </w:p>
    <w:p w14:paraId="4D13DA51" w14:textId="77777777" w:rsidR="00E907F2" w:rsidRDefault="00E907F2" w:rsidP="00E907F2">
      <w:pPr>
        <w:pStyle w:val="PL"/>
      </w:pPr>
      <w:r>
        <w:t xml:space="preserve">        ThresholdMonitor:</w:t>
      </w:r>
    </w:p>
    <w:p w14:paraId="0DAB4226" w14:textId="77777777" w:rsidR="00E907F2" w:rsidRDefault="00E907F2" w:rsidP="00E907F2">
      <w:pPr>
        <w:pStyle w:val="PL"/>
      </w:pPr>
      <w:r>
        <w:t xml:space="preserve">          $ref: 'TS28623_ThresholdMonitorNrm.yaml#/components/schemas/ThresholdMonitor-Multiple'</w:t>
      </w:r>
    </w:p>
    <w:p w14:paraId="7E1574C8" w14:textId="77777777" w:rsidR="00E907F2" w:rsidRDefault="00E907F2" w:rsidP="00E907F2">
      <w:pPr>
        <w:pStyle w:val="PL"/>
      </w:pPr>
      <w:r>
        <w:t xml:space="preserve">        TraceJob:</w:t>
      </w:r>
    </w:p>
    <w:p w14:paraId="182E19B7" w14:textId="77777777" w:rsidR="00E907F2" w:rsidRDefault="00E907F2" w:rsidP="00E907F2">
      <w:pPr>
        <w:pStyle w:val="PL"/>
      </w:pPr>
      <w:r>
        <w:t xml:space="preserve">          $ref: 'TS28623_TraceControlNrm.yaml#/components/schemas/TraceJob-Multiple'</w:t>
      </w:r>
    </w:p>
    <w:p w14:paraId="3B9D3B1A" w14:textId="77777777" w:rsidR="00E907F2" w:rsidRDefault="00E907F2" w:rsidP="00E907F2">
      <w:pPr>
        <w:pStyle w:val="PL"/>
      </w:pPr>
    </w:p>
    <w:p w14:paraId="19F12213" w14:textId="77777777" w:rsidR="00E907F2" w:rsidRDefault="00E907F2" w:rsidP="00E907F2">
      <w:pPr>
        <w:pStyle w:val="PL"/>
      </w:pPr>
      <w:r>
        <w:t>#-------- Definition of concrete IOCs --------------------------------------------</w:t>
      </w:r>
    </w:p>
    <w:p w14:paraId="52B4ED45" w14:textId="77777777" w:rsidR="00E907F2" w:rsidRDefault="00E907F2" w:rsidP="00E907F2">
      <w:pPr>
        <w:pStyle w:val="PL"/>
      </w:pPr>
    </w:p>
    <w:p w14:paraId="01FF5D04" w14:textId="77777777" w:rsidR="00E907F2" w:rsidRDefault="00E907F2" w:rsidP="00E907F2">
      <w:pPr>
        <w:pStyle w:val="PL"/>
      </w:pPr>
      <w:r>
        <w:t xml:space="preserve">    VsDataContainer-Single:</w:t>
      </w:r>
    </w:p>
    <w:p w14:paraId="3CA019FA" w14:textId="77777777" w:rsidR="00E907F2" w:rsidRDefault="00E907F2" w:rsidP="00E907F2">
      <w:pPr>
        <w:pStyle w:val="PL"/>
      </w:pPr>
      <w:r>
        <w:t xml:space="preserve">      type: object</w:t>
      </w:r>
    </w:p>
    <w:p w14:paraId="65115626" w14:textId="77777777" w:rsidR="00E907F2" w:rsidRDefault="00E907F2" w:rsidP="00E907F2">
      <w:pPr>
        <w:pStyle w:val="PL"/>
      </w:pPr>
      <w:r>
        <w:t xml:space="preserve">      properties:</w:t>
      </w:r>
    </w:p>
    <w:p w14:paraId="6522E7D6" w14:textId="77777777" w:rsidR="00E907F2" w:rsidRDefault="00E907F2" w:rsidP="00E907F2">
      <w:pPr>
        <w:pStyle w:val="PL"/>
      </w:pPr>
      <w:r>
        <w:t xml:space="preserve">        id:</w:t>
      </w:r>
    </w:p>
    <w:p w14:paraId="0724FC80" w14:textId="77777777" w:rsidR="00E907F2" w:rsidRDefault="00E907F2" w:rsidP="00E907F2">
      <w:pPr>
        <w:pStyle w:val="PL"/>
      </w:pPr>
      <w:r>
        <w:t xml:space="preserve">          type: string</w:t>
      </w:r>
    </w:p>
    <w:p w14:paraId="30F7625D" w14:textId="77777777" w:rsidR="00E907F2" w:rsidRDefault="00E907F2" w:rsidP="00E907F2">
      <w:pPr>
        <w:pStyle w:val="PL"/>
      </w:pPr>
      <w:r>
        <w:t xml:space="preserve">        attributes:</w:t>
      </w:r>
    </w:p>
    <w:p w14:paraId="1D85558A" w14:textId="77777777" w:rsidR="00E907F2" w:rsidRDefault="00E907F2" w:rsidP="00E907F2">
      <w:pPr>
        <w:pStyle w:val="PL"/>
      </w:pPr>
      <w:r>
        <w:t xml:space="preserve">          type: object</w:t>
      </w:r>
    </w:p>
    <w:p w14:paraId="1F2F5B1D" w14:textId="77777777" w:rsidR="00E907F2" w:rsidRDefault="00E907F2" w:rsidP="00E907F2">
      <w:pPr>
        <w:pStyle w:val="PL"/>
      </w:pPr>
      <w:r>
        <w:t xml:space="preserve">          properties:</w:t>
      </w:r>
    </w:p>
    <w:p w14:paraId="76C7220D" w14:textId="77777777" w:rsidR="00E907F2" w:rsidRDefault="00E907F2" w:rsidP="00E907F2">
      <w:pPr>
        <w:pStyle w:val="PL"/>
      </w:pPr>
      <w:r>
        <w:t xml:space="preserve">            vsDataType:</w:t>
      </w:r>
    </w:p>
    <w:p w14:paraId="5072479B" w14:textId="77777777" w:rsidR="00E907F2" w:rsidRDefault="00E907F2" w:rsidP="00E907F2">
      <w:pPr>
        <w:pStyle w:val="PL"/>
      </w:pPr>
      <w:r>
        <w:t xml:space="preserve">              type: string</w:t>
      </w:r>
    </w:p>
    <w:p w14:paraId="4B31DAF4" w14:textId="77777777" w:rsidR="00E907F2" w:rsidRDefault="00E907F2" w:rsidP="00E907F2">
      <w:pPr>
        <w:pStyle w:val="PL"/>
      </w:pPr>
      <w:r>
        <w:t xml:space="preserve">            vsDataFormatVersion:</w:t>
      </w:r>
    </w:p>
    <w:p w14:paraId="52A98DB8" w14:textId="77777777" w:rsidR="00E907F2" w:rsidRDefault="00E907F2" w:rsidP="00E907F2">
      <w:pPr>
        <w:pStyle w:val="PL"/>
      </w:pPr>
      <w:r>
        <w:t xml:space="preserve">              type: string</w:t>
      </w:r>
    </w:p>
    <w:p w14:paraId="4DAEA5D5" w14:textId="77777777" w:rsidR="00E907F2" w:rsidRDefault="00E907F2" w:rsidP="00E907F2">
      <w:pPr>
        <w:pStyle w:val="PL"/>
      </w:pPr>
      <w:r>
        <w:t xml:space="preserve">            vsData:</w:t>
      </w:r>
    </w:p>
    <w:p w14:paraId="401CBBFD" w14:textId="77777777" w:rsidR="00E907F2" w:rsidRDefault="00E907F2" w:rsidP="00E907F2">
      <w:pPr>
        <w:pStyle w:val="PL"/>
      </w:pPr>
      <w:r>
        <w:t xml:space="preserve">              nullable: true</w:t>
      </w:r>
    </w:p>
    <w:p w14:paraId="2964AA0F" w14:textId="77777777" w:rsidR="00E907F2" w:rsidRDefault="00E907F2" w:rsidP="00E907F2">
      <w:pPr>
        <w:pStyle w:val="PL"/>
      </w:pPr>
      <w:r>
        <w:t xml:space="preserve">        VsDataContainer:</w:t>
      </w:r>
    </w:p>
    <w:p w14:paraId="15DCD06D" w14:textId="77777777" w:rsidR="00E907F2" w:rsidRDefault="00E907F2" w:rsidP="00E907F2">
      <w:pPr>
        <w:pStyle w:val="PL"/>
      </w:pPr>
      <w:r>
        <w:t xml:space="preserve">          $ref: '#/components/schemas/VsDataContainer-Multiple'</w:t>
      </w:r>
    </w:p>
    <w:p w14:paraId="5334AA4E" w14:textId="77777777" w:rsidR="00E907F2" w:rsidRDefault="00E907F2" w:rsidP="00E907F2">
      <w:pPr>
        <w:pStyle w:val="PL"/>
      </w:pPr>
    </w:p>
    <w:p w14:paraId="267661D5" w14:textId="77777777" w:rsidR="00E907F2" w:rsidRDefault="00E907F2" w:rsidP="00E907F2">
      <w:pPr>
        <w:pStyle w:val="PL"/>
      </w:pPr>
      <w:r>
        <w:t xml:space="preserve">    ManagementNode-Single:</w:t>
      </w:r>
    </w:p>
    <w:p w14:paraId="2693E6A5" w14:textId="77777777" w:rsidR="00E907F2" w:rsidRDefault="00E907F2" w:rsidP="00E907F2">
      <w:pPr>
        <w:pStyle w:val="PL"/>
      </w:pPr>
      <w:r>
        <w:t xml:space="preserve">      allOf:</w:t>
      </w:r>
    </w:p>
    <w:p w14:paraId="13041F9C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203D6B15" w14:textId="77777777" w:rsidR="00E907F2" w:rsidRDefault="00E907F2" w:rsidP="00E907F2">
      <w:pPr>
        <w:pStyle w:val="PL"/>
      </w:pPr>
      <w:r>
        <w:t xml:space="preserve">        - type: object</w:t>
      </w:r>
    </w:p>
    <w:p w14:paraId="6F41BC13" w14:textId="77777777" w:rsidR="00E907F2" w:rsidRDefault="00E907F2" w:rsidP="00E907F2">
      <w:pPr>
        <w:pStyle w:val="PL"/>
      </w:pPr>
      <w:r>
        <w:t xml:space="preserve">          properties:</w:t>
      </w:r>
    </w:p>
    <w:p w14:paraId="47D90EA0" w14:textId="77777777" w:rsidR="00E907F2" w:rsidRDefault="00E907F2" w:rsidP="00E907F2">
      <w:pPr>
        <w:pStyle w:val="PL"/>
      </w:pPr>
      <w:r>
        <w:t xml:space="preserve">            attributes:</w:t>
      </w:r>
    </w:p>
    <w:p w14:paraId="6D12F55A" w14:textId="77777777" w:rsidR="00E907F2" w:rsidRDefault="00E907F2" w:rsidP="00E907F2">
      <w:pPr>
        <w:pStyle w:val="PL"/>
      </w:pPr>
      <w:r>
        <w:t xml:space="preserve">              type: object</w:t>
      </w:r>
    </w:p>
    <w:p w14:paraId="0B5B66C0" w14:textId="77777777" w:rsidR="00E907F2" w:rsidRDefault="00E907F2" w:rsidP="00E907F2">
      <w:pPr>
        <w:pStyle w:val="PL"/>
      </w:pPr>
      <w:r>
        <w:t xml:space="preserve">              properties:</w:t>
      </w:r>
    </w:p>
    <w:p w14:paraId="4C817A56" w14:textId="77777777" w:rsidR="00E907F2" w:rsidRDefault="00E907F2" w:rsidP="00E907F2">
      <w:pPr>
        <w:pStyle w:val="PL"/>
      </w:pPr>
      <w:r>
        <w:t xml:space="preserve">                userLabel:</w:t>
      </w:r>
    </w:p>
    <w:p w14:paraId="1E3F23FD" w14:textId="77777777" w:rsidR="00E907F2" w:rsidRDefault="00E907F2" w:rsidP="00E907F2">
      <w:pPr>
        <w:pStyle w:val="PL"/>
      </w:pPr>
      <w:r>
        <w:t xml:space="preserve">                  type: string</w:t>
      </w:r>
    </w:p>
    <w:p w14:paraId="77546637" w14:textId="77777777" w:rsidR="00E907F2" w:rsidRDefault="00E907F2" w:rsidP="00E907F2">
      <w:pPr>
        <w:pStyle w:val="PL"/>
      </w:pPr>
      <w:r>
        <w:t xml:space="preserve">                managedElements:</w:t>
      </w:r>
    </w:p>
    <w:p w14:paraId="7BE24CDB" w14:textId="77777777" w:rsidR="00E907F2" w:rsidRDefault="00E907F2" w:rsidP="00E907F2">
      <w:pPr>
        <w:pStyle w:val="PL"/>
      </w:pPr>
      <w:r>
        <w:t xml:space="preserve">                  $ref: 'TS28623_ComDefs.yaml#/components/schemas/DnList'</w:t>
      </w:r>
    </w:p>
    <w:p w14:paraId="33AB5795" w14:textId="77777777" w:rsidR="00E907F2" w:rsidRDefault="00E907F2" w:rsidP="00E907F2">
      <w:pPr>
        <w:pStyle w:val="PL"/>
      </w:pPr>
      <w:r>
        <w:t xml:space="preserve">                vendorName:</w:t>
      </w:r>
    </w:p>
    <w:p w14:paraId="4F4BC9DE" w14:textId="77777777" w:rsidR="00E907F2" w:rsidRDefault="00E907F2" w:rsidP="00E907F2">
      <w:pPr>
        <w:pStyle w:val="PL"/>
      </w:pPr>
      <w:r>
        <w:t xml:space="preserve">                  type: string</w:t>
      </w:r>
    </w:p>
    <w:p w14:paraId="298C2237" w14:textId="77777777" w:rsidR="00E907F2" w:rsidRDefault="00E907F2" w:rsidP="00E907F2">
      <w:pPr>
        <w:pStyle w:val="PL"/>
      </w:pPr>
      <w:r>
        <w:t xml:space="preserve">                userDefinedState:</w:t>
      </w:r>
    </w:p>
    <w:p w14:paraId="00096649" w14:textId="77777777" w:rsidR="00E907F2" w:rsidRDefault="00E907F2" w:rsidP="00E907F2">
      <w:pPr>
        <w:pStyle w:val="PL"/>
      </w:pPr>
      <w:r>
        <w:t xml:space="preserve">                  type: string</w:t>
      </w:r>
    </w:p>
    <w:p w14:paraId="03A5AAE2" w14:textId="77777777" w:rsidR="00E907F2" w:rsidRDefault="00E907F2" w:rsidP="00E907F2">
      <w:pPr>
        <w:pStyle w:val="PL"/>
      </w:pPr>
      <w:r>
        <w:t xml:space="preserve">                locationName:</w:t>
      </w:r>
    </w:p>
    <w:p w14:paraId="0599419A" w14:textId="77777777" w:rsidR="00E907F2" w:rsidRDefault="00E907F2" w:rsidP="00E907F2">
      <w:pPr>
        <w:pStyle w:val="PL"/>
      </w:pPr>
      <w:r>
        <w:t xml:space="preserve">                  type: string</w:t>
      </w:r>
    </w:p>
    <w:p w14:paraId="63765321" w14:textId="77777777" w:rsidR="00E907F2" w:rsidRDefault="00E907F2" w:rsidP="00E907F2">
      <w:pPr>
        <w:pStyle w:val="PL"/>
      </w:pPr>
      <w:r>
        <w:t xml:space="preserve">                swVersion:</w:t>
      </w:r>
    </w:p>
    <w:p w14:paraId="4D600ABF" w14:textId="77777777" w:rsidR="00E907F2" w:rsidRDefault="00E907F2" w:rsidP="00E907F2">
      <w:pPr>
        <w:pStyle w:val="PL"/>
      </w:pPr>
      <w:r>
        <w:t xml:space="preserve">                  type: string</w:t>
      </w:r>
    </w:p>
    <w:p w14:paraId="78892F61" w14:textId="77777777" w:rsidR="00E907F2" w:rsidRDefault="00E907F2" w:rsidP="00E907F2">
      <w:pPr>
        <w:pStyle w:val="PL"/>
      </w:pPr>
      <w:r>
        <w:t xml:space="preserve">            MnsAgent:</w:t>
      </w:r>
    </w:p>
    <w:p w14:paraId="41EB8EF4" w14:textId="77777777" w:rsidR="00E907F2" w:rsidRDefault="00E907F2" w:rsidP="00E907F2">
      <w:pPr>
        <w:pStyle w:val="PL"/>
      </w:pPr>
      <w:r>
        <w:t xml:space="preserve">              $ref: '#/components/schemas/MnsAgent-Multiple'</w:t>
      </w:r>
    </w:p>
    <w:p w14:paraId="04D80415" w14:textId="77777777" w:rsidR="00E907F2" w:rsidRDefault="00E907F2" w:rsidP="00E907F2">
      <w:pPr>
        <w:pStyle w:val="PL"/>
      </w:pPr>
      <w:r>
        <w:t xml:space="preserve">    MnsAgent-Single:</w:t>
      </w:r>
    </w:p>
    <w:p w14:paraId="6E213A25" w14:textId="77777777" w:rsidR="00E907F2" w:rsidRDefault="00E907F2" w:rsidP="00E907F2">
      <w:pPr>
        <w:pStyle w:val="PL"/>
      </w:pPr>
      <w:r>
        <w:t xml:space="preserve">      allOf:</w:t>
      </w:r>
    </w:p>
    <w:p w14:paraId="0BC09734" w14:textId="77777777" w:rsidR="00E907F2" w:rsidRDefault="00E907F2" w:rsidP="00E907F2">
      <w:pPr>
        <w:pStyle w:val="PL"/>
      </w:pPr>
      <w:r>
        <w:lastRenderedPageBreak/>
        <w:t xml:space="preserve">        - $ref: '#/components/schemas/Top'</w:t>
      </w:r>
    </w:p>
    <w:p w14:paraId="76755FCF" w14:textId="77777777" w:rsidR="00E907F2" w:rsidRDefault="00E907F2" w:rsidP="00E907F2">
      <w:pPr>
        <w:pStyle w:val="PL"/>
      </w:pPr>
      <w:r>
        <w:t xml:space="preserve">        - type: object</w:t>
      </w:r>
    </w:p>
    <w:p w14:paraId="0FE971B4" w14:textId="77777777" w:rsidR="00E907F2" w:rsidRDefault="00E907F2" w:rsidP="00E907F2">
      <w:pPr>
        <w:pStyle w:val="PL"/>
      </w:pPr>
      <w:r>
        <w:t xml:space="preserve">          properties:</w:t>
      </w:r>
    </w:p>
    <w:p w14:paraId="09BBB047" w14:textId="77777777" w:rsidR="00E907F2" w:rsidRDefault="00E907F2" w:rsidP="00E907F2">
      <w:pPr>
        <w:pStyle w:val="PL"/>
      </w:pPr>
      <w:r>
        <w:t xml:space="preserve">            attributes:</w:t>
      </w:r>
    </w:p>
    <w:p w14:paraId="00665BE1" w14:textId="77777777" w:rsidR="00E907F2" w:rsidRDefault="00E907F2" w:rsidP="00E907F2">
      <w:pPr>
        <w:pStyle w:val="PL"/>
      </w:pPr>
      <w:r>
        <w:t xml:space="preserve">              type: object</w:t>
      </w:r>
    </w:p>
    <w:p w14:paraId="71DF702C" w14:textId="77777777" w:rsidR="00E907F2" w:rsidRDefault="00E907F2" w:rsidP="00E907F2">
      <w:pPr>
        <w:pStyle w:val="PL"/>
      </w:pPr>
      <w:r>
        <w:t xml:space="preserve">              properties:</w:t>
      </w:r>
    </w:p>
    <w:p w14:paraId="23DF32FC" w14:textId="77777777" w:rsidR="00E907F2" w:rsidRDefault="00E907F2" w:rsidP="00E907F2">
      <w:pPr>
        <w:pStyle w:val="PL"/>
      </w:pPr>
      <w:r>
        <w:t xml:space="preserve">                systemDN:</w:t>
      </w:r>
    </w:p>
    <w:p w14:paraId="44B3BE18" w14:textId="77777777" w:rsidR="00E907F2" w:rsidRDefault="00E907F2" w:rsidP="00E907F2">
      <w:pPr>
        <w:pStyle w:val="PL"/>
      </w:pPr>
      <w:r>
        <w:t xml:space="preserve">                  $ref: 'TS28623_ComDefs.yaml#/components/schemas/Dn'</w:t>
      </w:r>
    </w:p>
    <w:p w14:paraId="3E9082AC" w14:textId="77777777" w:rsidR="00E907F2" w:rsidRDefault="00E907F2" w:rsidP="00E907F2">
      <w:pPr>
        <w:pStyle w:val="PL"/>
      </w:pPr>
      <w:r>
        <w:t xml:space="preserve">    MeContext-Single:</w:t>
      </w:r>
    </w:p>
    <w:p w14:paraId="48F1E629" w14:textId="77777777" w:rsidR="00E907F2" w:rsidRDefault="00E907F2" w:rsidP="00E907F2">
      <w:pPr>
        <w:pStyle w:val="PL"/>
      </w:pPr>
      <w:r>
        <w:t xml:space="preserve">      allOf:</w:t>
      </w:r>
    </w:p>
    <w:p w14:paraId="03179F65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3C4A99C4" w14:textId="77777777" w:rsidR="00E907F2" w:rsidRDefault="00E907F2" w:rsidP="00E907F2">
      <w:pPr>
        <w:pStyle w:val="PL"/>
      </w:pPr>
      <w:r>
        <w:t xml:space="preserve">        - type: object</w:t>
      </w:r>
    </w:p>
    <w:p w14:paraId="14F9D743" w14:textId="77777777" w:rsidR="00E907F2" w:rsidRDefault="00E907F2" w:rsidP="00E907F2">
      <w:pPr>
        <w:pStyle w:val="PL"/>
      </w:pPr>
      <w:r>
        <w:t xml:space="preserve">          properties:</w:t>
      </w:r>
    </w:p>
    <w:p w14:paraId="4FC3F4C3" w14:textId="77777777" w:rsidR="00E907F2" w:rsidRDefault="00E907F2" w:rsidP="00E907F2">
      <w:pPr>
        <w:pStyle w:val="PL"/>
      </w:pPr>
      <w:r>
        <w:t xml:space="preserve">            attributes:</w:t>
      </w:r>
    </w:p>
    <w:p w14:paraId="2B91CB5C" w14:textId="77777777" w:rsidR="00E907F2" w:rsidRDefault="00E907F2" w:rsidP="00E907F2">
      <w:pPr>
        <w:pStyle w:val="PL"/>
      </w:pPr>
      <w:r>
        <w:t xml:space="preserve">              type: object</w:t>
      </w:r>
    </w:p>
    <w:p w14:paraId="13335F31" w14:textId="77777777" w:rsidR="00E907F2" w:rsidRDefault="00E907F2" w:rsidP="00E907F2">
      <w:pPr>
        <w:pStyle w:val="PL"/>
      </w:pPr>
      <w:r>
        <w:t xml:space="preserve">              properties:</w:t>
      </w:r>
    </w:p>
    <w:p w14:paraId="34D79B51" w14:textId="77777777" w:rsidR="00E907F2" w:rsidRDefault="00E907F2" w:rsidP="00E907F2">
      <w:pPr>
        <w:pStyle w:val="PL"/>
      </w:pPr>
      <w:r>
        <w:t xml:space="preserve">                dnPrefix:</w:t>
      </w:r>
    </w:p>
    <w:p w14:paraId="4E6E34F6" w14:textId="77777777" w:rsidR="00E907F2" w:rsidRDefault="00E907F2" w:rsidP="00E907F2">
      <w:pPr>
        <w:pStyle w:val="PL"/>
      </w:pPr>
      <w:r>
        <w:t xml:space="preserve">                  type: string</w:t>
      </w:r>
    </w:p>
    <w:p w14:paraId="74F2A698" w14:textId="77777777" w:rsidR="00E907F2" w:rsidRDefault="00E907F2" w:rsidP="00E907F2">
      <w:pPr>
        <w:pStyle w:val="PL"/>
      </w:pPr>
      <w:r>
        <w:t xml:space="preserve">    Scheduler-Single:</w:t>
      </w:r>
    </w:p>
    <w:p w14:paraId="1BEDFE45" w14:textId="77777777" w:rsidR="00E907F2" w:rsidRDefault="00E907F2" w:rsidP="00E907F2">
      <w:pPr>
        <w:pStyle w:val="PL"/>
      </w:pPr>
      <w:r>
        <w:t xml:space="preserve">      allOf:</w:t>
      </w:r>
    </w:p>
    <w:p w14:paraId="14406A05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06300A33" w14:textId="77777777" w:rsidR="00E907F2" w:rsidRDefault="00E907F2" w:rsidP="00E907F2">
      <w:pPr>
        <w:pStyle w:val="PL"/>
      </w:pPr>
      <w:r>
        <w:t xml:space="preserve">        - type: object</w:t>
      </w:r>
    </w:p>
    <w:p w14:paraId="7C040BD5" w14:textId="77777777" w:rsidR="00E907F2" w:rsidRDefault="00E907F2" w:rsidP="00E907F2">
      <w:pPr>
        <w:pStyle w:val="PL"/>
      </w:pPr>
      <w:r>
        <w:t xml:space="preserve">          properties:</w:t>
      </w:r>
    </w:p>
    <w:p w14:paraId="4246EB41" w14:textId="77777777" w:rsidR="00E907F2" w:rsidRDefault="00E907F2" w:rsidP="00E907F2">
      <w:pPr>
        <w:pStyle w:val="PL"/>
      </w:pPr>
      <w:r>
        <w:t xml:space="preserve">            attributes:</w:t>
      </w:r>
    </w:p>
    <w:p w14:paraId="35BC06A3" w14:textId="77777777" w:rsidR="00E907F2" w:rsidRDefault="00E907F2" w:rsidP="00E907F2">
      <w:pPr>
        <w:pStyle w:val="PL"/>
      </w:pPr>
      <w:r>
        <w:t xml:space="preserve">              type: object</w:t>
      </w:r>
    </w:p>
    <w:p w14:paraId="095775E2" w14:textId="77777777" w:rsidR="00E907F2" w:rsidRDefault="00E907F2" w:rsidP="00E907F2">
      <w:pPr>
        <w:pStyle w:val="PL"/>
      </w:pPr>
      <w:r>
        <w:t xml:space="preserve">              properties:</w:t>
      </w:r>
    </w:p>
    <w:p w14:paraId="7B520A55" w14:textId="77777777" w:rsidR="00E907F2" w:rsidRDefault="00E907F2" w:rsidP="00E907F2">
      <w:pPr>
        <w:pStyle w:val="PL"/>
      </w:pPr>
      <w:r>
        <w:t xml:space="preserve">                schedulingTimes:</w:t>
      </w:r>
    </w:p>
    <w:p w14:paraId="156357AB" w14:textId="77777777" w:rsidR="00E907F2" w:rsidRDefault="00E907F2" w:rsidP="00E907F2">
      <w:pPr>
        <w:pStyle w:val="PL"/>
      </w:pPr>
      <w:r>
        <w:t xml:space="preserve">                  type: array</w:t>
      </w:r>
    </w:p>
    <w:p w14:paraId="1F26E71B" w14:textId="77777777" w:rsidR="00E907F2" w:rsidRDefault="00E907F2" w:rsidP="00E907F2">
      <w:pPr>
        <w:pStyle w:val="PL"/>
      </w:pPr>
      <w:r>
        <w:t xml:space="preserve">                  items:</w:t>
      </w:r>
    </w:p>
    <w:p w14:paraId="327CC230" w14:textId="77777777" w:rsidR="00E907F2" w:rsidRDefault="00E907F2" w:rsidP="00E907F2">
      <w:pPr>
        <w:pStyle w:val="PL"/>
      </w:pPr>
      <w:r>
        <w:t xml:space="preserve">                    $ref: '#/components/schemas/SchedulingTime'</w:t>
      </w:r>
    </w:p>
    <w:p w14:paraId="77327AEF" w14:textId="77777777" w:rsidR="00E907F2" w:rsidRDefault="00E907F2" w:rsidP="00E907F2">
      <w:pPr>
        <w:pStyle w:val="PL"/>
      </w:pPr>
      <w:r>
        <w:t xml:space="preserve">                  minItems: 1</w:t>
      </w:r>
    </w:p>
    <w:p w14:paraId="66A3184F" w14:textId="77777777" w:rsidR="00E907F2" w:rsidRDefault="00E907F2" w:rsidP="00E907F2">
      <w:pPr>
        <w:pStyle w:val="PL"/>
      </w:pPr>
      <w:r>
        <w:t xml:space="preserve">                schedulerStatus:</w:t>
      </w:r>
    </w:p>
    <w:p w14:paraId="19E887B6" w14:textId="77777777" w:rsidR="00E907F2" w:rsidRDefault="00E907F2" w:rsidP="00E907F2">
      <w:pPr>
        <w:pStyle w:val="PL"/>
      </w:pPr>
      <w:r>
        <w:t xml:space="preserve">                  type: boolean</w:t>
      </w:r>
    </w:p>
    <w:p w14:paraId="08AB1202" w14:textId="77777777" w:rsidR="00E907F2" w:rsidRDefault="00E907F2" w:rsidP="00E907F2">
      <w:pPr>
        <w:pStyle w:val="PL"/>
      </w:pPr>
      <w:r>
        <w:t xml:space="preserve">    ConditionMonitor-Single:</w:t>
      </w:r>
    </w:p>
    <w:p w14:paraId="25DE95BE" w14:textId="77777777" w:rsidR="00E907F2" w:rsidRDefault="00E907F2" w:rsidP="00E907F2">
      <w:pPr>
        <w:pStyle w:val="PL"/>
      </w:pPr>
      <w:r>
        <w:t xml:space="preserve">      allOf:</w:t>
      </w:r>
    </w:p>
    <w:p w14:paraId="67236AA5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54BF26DD" w14:textId="77777777" w:rsidR="00E907F2" w:rsidRDefault="00E907F2" w:rsidP="00E907F2">
      <w:pPr>
        <w:pStyle w:val="PL"/>
      </w:pPr>
      <w:r>
        <w:t xml:space="preserve">        - type: object</w:t>
      </w:r>
    </w:p>
    <w:p w14:paraId="4442CDD8" w14:textId="77777777" w:rsidR="00E907F2" w:rsidRDefault="00E907F2" w:rsidP="00E907F2">
      <w:pPr>
        <w:pStyle w:val="PL"/>
      </w:pPr>
      <w:r>
        <w:t xml:space="preserve">          properties:</w:t>
      </w:r>
    </w:p>
    <w:p w14:paraId="51DF9DFA" w14:textId="77777777" w:rsidR="00E907F2" w:rsidRDefault="00E907F2" w:rsidP="00E907F2">
      <w:pPr>
        <w:pStyle w:val="PL"/>
      </w:pPr>
      <w:r>
        <w:t xml:space="preserve">            attributes:</w:t>
      </w:r>
    </w:p>
    <w:p w14:paraId="0ABC56BE" w14:textId="77777777" w:rsidR="00E907F2" w:rsidRDefault="00E907F2" w:rsidP="00E907F2">
      <w:pPr>
        <w:pStyle w:val="PL"/>
      </w:pPr>
      <w:r>
        <w:t xml:space="preserve">              type: object</w:t>
      </w:r>
    </w:p>
    <w:p w14:paraId="76585F1B" w14:textId="77777777" w:rsidR="00E907F2" w:rsidRDefault="00E907F2" w:rsidP="00E907F2">
      <w:pPr>
        <w:pStyle w:val="PL"/>
      </w:pPr>
      <w:r>
        <w:t xml:space="preserve">              properties:</w:t>
      </w:r>
    </w:p>
    <w:p w14:paraId="374595D5" w14:textId="77777777" w:rsidR="00E907F2" w:rsidRDefault="00E907F2" w:rsidP="00E907F2">
      <w:pPr>
        <w:pStyle w:val="PL"/>
      </w:pPr>
      <w:r>
        <w:t xml:space="preserve">                condition:</w:t>
      </w:r>
    </w:p>
    <w:p w14:paraId="0391CC26" w14:textId="77777777" w:rsidR="00E907F2" w:rsidRDefault="00E907F2" w:rsidP="00E907F2">
      <w:pPr>
        <w:pStyle w:val="PL"/>
      </w:pPr>
      <w:r>
        <w:t xml:space="preserve">                  type: string</w:t>
      </w:r>
    </w:p>
    <w:p w14:paraId="0B517106" w14:textId="77777777" w:rsidR="00E907F2" w:rsidRDefault="00E907F2" w:rsidP="00E907F2">
      <w:pPr>
        <w:pStyle w:val="PL"/>
      </w:pPr>
      <w:r>
        <w:t xml:space="preserve">                conditionStatus:</w:t>
      </w:r>
    </w:p>
    <w:p w14:paraId="4E69B4E4" w14:textId="77777777" w:rsidR="00E907F2" w:rsidRDefault="00E907F2" w:rsidP="00E907F2">
      <w:pPr>
        <w:pStyle w:val="PL"/>
      </w:pPr>
      <w:r>
        <w:t xml:space="preserve">                  type: boolean</w:t>
      </w:r>
    </w:p>
    <w:p w14:paraId="484D7422" w14:textId="77777777" w:rsidR="00E907F2" w:rsidRDefault="00E907F2" w:rsidP="00E907F2">
      <w:pPr>
        <w:pStyle w:val="PL"/>
      </w:pPr>
    </w:p>
    <w:p w14:paraId="5E6D0601" w14:textId="77777777" w:rsidR="00E907F2" w:rsidRDefault="00E907F2" w:rsidP="00E907F2">
      <w:pPr>
        <w:pStyle w:val="PL"/>
      </w:pPr>
      <w:r>
        <w:t xml:space="preserve">    SupportedNotifications-Single:</w:t>
      </w:r>
    </w:p>
    <w:p w14:paraId="178C4369" w14:textId="77777777" w:rsidR="00E907F2" w:rsidRDefault="00E907F2" w:rsidP="00E907F2">
      <w:pPr>
        <w:pStyle w:val="PL"/>
      </w:pPr>
      <w:r>
        <w:t xml:space="preserve">      allOf:</w:t>
      </w:r>
    </w:p>
    <w:p w14:paraId="7B02CDF6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35A446C3" w14:textId="77777777" w:rsidR="00E907F2" w:rsidRDefault="00E907F2" w:rsidP="00E907F2">
      <w:pPr>
        <w:pStyle w:val="PL"/>
      </w:pPr>
      <w:r>
        <w:t xml:space="preserve">        - type: object</w:t>
      </w:r>
    </w:p>
    <w:p w14:paraId="7A3B6BFF" w14:textId="77777777" w:rsidR="00E907F2" w:rsidRDefault="00E907F2" w:rsidP="00E907F2">
      <w:pPr>
        <w:pStyle w:val="PL"/>
      </w:pPr>
      <w:r>
        <w:t xml:space="preserve">          properties:</w:t>
      </w:r>
    </w:p>
    <w:p w14:paraId="54AB0893" w14:textId="77777777" w:rsidR="00E907F2" w:rsidRDefault="00E907F2" w:rsidP="00E907F2">
      <w:pPr>
        <w:pStyle w:val="PL"/>
      </w:pPr>
      <w:r>
        <w:t xml:space="preserve">            attributes:</w:t>
      </w:r>
    </w:p>
    <w:p w14:paraId="4074E1D1" w14:textId="77777777" w:rsidR="00E907F2" w:rsidRDefault="00E907F2" w:rsidP="00E907F2">
      <w:pPr>
        <w:pStyle w:val="PL"/>
      </w:pPr>
      <w:r>
        <w:t xml:space="preserve">              type: object</w:t>
      </w:r>
    </w:p>
    <w:p w14:paraId="5F07F6C6" w14:textId="77777777" w:rsidR="00E907F2" w:rsidRDefault="00E907F2" w:rsidP="00E907F2">
      <w:pPr>
        <w:pStyle w:val="PL"/>
      </w:pPr>
      <w:r>
        <w:t xml:space="preserve">              properties:</w:t>
      </w:r>
    </w:p>
    <w:p w14:paraId="4F9300B1" w14:textId="77777777" w:rsidR="00E907F2" w:rsidRDefault="00E907F2" w:rsidP="00E907F2">
      <w:pPr>
        <w:pStyle w:val="PL"/>
      </w:pPr>
      <w:r>
        <w:t xml:space="preserve">                notificationTypes:</w:t>
      </w:r>
    </w:p>
    <w:p w14:paraId="558E5C51" w14:textId="77777777" w:rsidR="00E907F2" w:rsidRDefault="00E907F2" w:rsidP="00E907F2">
      <w:pPr>
        <w:pStyle w:val="PL"/>
      </w:pPr>
      <w:r>
        <w:t xml:space="preserve">                  type: array</w:t>
      </w:r>
    </w:p>
    <w:p w14:paraId="51787D58" w14:textId="77777777" w:rsidR="00E907F2" w:rsidRDefault="00E907F2" w:rsidP="00E907F2">
      <w:pPr>
        <w:pStyle w:val="PL"/>
      </w:pPr>
      <w:r>
        <w:t xml:space="preserve">                  items:</w:t>
      </w:r>
    </w:p>
    <w:p w14:paraId="166D84B8" w14:textId="77777777" w:rsidR="00E907F2" w:rsidRDefault="00E907F2" w:rsidP="00E907F2">
      <w:pPr>
        <w:pStyle w:val="PL"/>
      </w:pPr>
      <w:r>
        <w:t xml:space="preserve">                    $ref: 'TS28623_ComDefs.yaml#/components/schemas/NotificationType'</w:t>
      </w:r>
    </w:p>
    <w:p w14:paraId="028941F7" w14:textId="77777777" w:rsidR="00E907F2" w:rsidRDefault="00E907F2" w:rsidP="00E907F2">
      <w:pPr>
        <w:pStyle w:val="PL"/>
      </w:pPr>
      <w:r>
        <w:t xml:space="preserve">                notificationProtocols:</w:t>
      </w:r>
    </w:p>
    <w:p w14:paraId="66B46045" w14:textId="77777777" w:rsidR="00E907F2" w:rsidRDefault="00E907F2" w:rsidP="00E907F2">
      <w:pPr>
        <w:pStyle w:val="PL"/>
      </w:pPr>
      <w:r>
        <w:t xml:space="preserve">                  type: array</w:t>
      </w:r>
    </w:p>
    <w:p w14:paraId="30DE121C" w14:textId="77777777" w:rsidR="00E907F2" w:rsidRDefault="00E907F2" w:rsidP="00E907F2">
      <w:pPr>
        <w:pStyle w:val="PL"/>
      </w:pPr>
      <w:r>
        <w:t xml:space="preserve">                  items:</w:t>
      </w:r>
    </w:p>
    <w:p w14:paraId="52697AE3" w14:textId="77777777" w:rsidR="00E907F2" w:rsidRDefault="00E907F2" w:rsidP="00E907F2">
      <w:pPr>
        <w:pStyle w:val="PL"/>
      </w:pPr>
      <w:r>
        <w:t xml:space="preserve">                    type: string</w:t>
      </w:r>
    </w:p>
    <w:p w14:paraId="339C3194" w14:textId="77777777" w:rsidR="00E907F2" w:rsidRDefault="00E907F2" w:rsidP="00E907F2">
      <w:pPr>
        <w:pStyle w:val="PL"/>
      </w:pPr>
      <w:r>
        <w:t xml:space="preserve">                    enum:</w:t>
      </w:r>
    </w:p>
    <w:p w14:paraId="0A26CFD0" w14:textId="77777777" w:rsidR="00E907F2" w:rsidRDefault="00E907F2" w:rsidP="00E907F2">
      <w:pPr>
        <w:pStyle w:val="PL"/>
      </w:pPr>
      <w:r>
        <w:t xml:space="preserve">                      - HTTP</w:t>
      </w:r>
    </w:p>
    <w:p w14:paraId="0DFF1843" w14:textId="77777777" w:rsidR="00E907F2" w:rsidRDefault="00E907F2" w:rsidP="00E907F2">
      <w:pPr>
        <w:pStyle w:val="PL"/>
      </w:pPr>
      <w:r>
        <w:t xml:space="preserve">                      - HTTP_VES_ENCAPS</w:t>
      </w:r>
    </w:p>
    <w:p w14:paraId="0E527093" w14:textId="77777777" w:rsidR="00E907F2" w:rsidRDefault="00E907F2" w:rsidP="00E907F2">
      <w:pPr>
        <w:pStyle w:val="PL"/>
      </w:pPr>
      <w:r>
        <w:t xml:space="preserve">                    minItems: 1</w:t>
      </w:r>
    </w:p>
    <w:p w14:paraId="0BB56DA7" w14:textId="77777777" w:rsidR="00E907F2" w:rsidRDefault="00E907F2" w:rsidP="00E907F2">
      <w:pPr>
        <w:pStyle w:val="PL"/>
      </w:pPr>
    </w:p>
    <w:p w14:paraId="4A3C66A0" w14:textId="77777777" w:rsidR="00E907F2" w:rsidRDefault="00E907F2" w:rsidP="00E907F2">
      <w:pPr>
        <w:pStyle w:val="PL"/>
      </w:pPr>
    </w:p>
    <w:p w14:paraId="0A39E27E" w14:textId="77777777" w:rsidR="00E907F2" w:rsidRDefault="00E907F2" w:rsidP="00E907F2">
      <w:pPr>
        <w:pStyle w:val="PL"/>
      </w:pPr>
      <w:r>
        <w:t xml:space="preserve">    SubNetwork-Single:</w:t>
      </w:r>
    </w:p>
    <w:p w14:paraId="69B2B17F" w14:textId="77777777" w:rsidR="00E907F2" w:rsidRDefault="00E907F2" w:rsidP="00E907F2">
      <w:pPr>
        <w:pStyle w:val="PL"/>
      </w:pPr>
      <w:r>
        <w:t xml:space="preserve">      allOf:</w:t>
      </w:r>
    </w:p>
    <w:p w14:paraId="0750380C" w14:textId="77777777" w:rsidR="00E907F2" w:rsidRDefault="00E907F2" w:rsidP="00E907F2">
      <w:pPr>
        <w:pStyle w:val="PL"/>
      </w:pPr>
      <w:r>
        <w:t xml:space="preserve">        - $ref: '#/components/schemas/Top' </w:t>
      </w:r>
    </w:p>
    <w:p w14:paraId="2B82CED8" w14:textId="77777777" w:rsidR="00E907F2" w:rsidRDefault="00E907F2" w:rsidP="00E907F2">
      <w:pPr>
        <w:pStyle w:val="PL"/>
      </w:pPr>
      <w:r>
        <w:t xml:space="preserve">        - $ref: '#/components/schemas/SubNetwork-Attr'</w:t>
      </w:r>
    </w:p>
    <w:p w14:paraId="54460DEF" w14:textId="77777777" w:rsidR="00E907F2" w:rsidRDefault="00E907F2" w:rsidP="00E907F2">
      <w:pPr>
        <w:pStyle w:val="PL"/>
      </w:pPr>
      <w:r>
        <w:t xml:space="preserve">        - $ref: '#/components/schemas/SubNetwork-ncO'</w:t>
      </w:r>
    </w:p>
    <w:p w14:paraId="1E915F05" w14:textId="77777777" w:rsidR="00E907F2" w:rsidRDefault="00E907F2" w:rsidP="00E907F2">
      <w:pPr>
        <w:pStyle w:val="PL"/>
      </w:pPr>
      <w:r>
        <w:t xml:space="preserve">        - $ref: '#/components/schemas/SubNetwork-Multiple'</w:t>
      </w:r>
    </w:p>
    <w:p w14:paraId="49F70A73" w14:textId="77777777" w:rsidR="00E907F2" w:rsidRDefault="00E907F2" w:rsidP="00E907F2">
      <w:pPr>
        <w:pStyle w:val="PL"/>
      </w:pPr>
      <w:r>
        <w:t xml:space="preserve">        - $ref: '#/components/schemas/ManagedElement-Multiple'</w:t>
      </w:r>
    </w:p>
    <w:p w14:paraId="2558AA22" w14:textId="77777777" w:rsidR="00E907F2" w:rsidRDefault="00E907F2" w:rsidP="00E907F2">
      <w:pPr>
        <w:pStyle w:val="PL"/>
      </w:pPr>
      <w:r>
        <w:t xml:space="preserve">        - $ref: 'TS28623_FileManagementNrm.yaml#/components/schemas/SubNetwork-ncO-FileManagementNrm'</w:t>
      </w:r>
    </w:p>
    <w:p w14:paraId="55839159" w14:textId="77777777" w:rsidR="00E907F2" w:rsidRDefault="00E907F2" w:rsidP="00E907F2">
      <w:pPr>
        <w:pStyle w:val="PL"/>
      </w:pPr>
      <w:r>
        <w:t xml:space="preserve">        - $ref: 'TS28623_PmControlNrm.yaml#/components/schemas/SubNetwork-ncO-PmControlNrm'</w:t>
      </w:r>
    </w:p>
    <w:p w14:paraId="336BE99C" w14:textId="77777777" w:rsidR="00E907F2" w:rsidRDefault="00E907F2" w:rsidP="00E907F2">
      <w:pPr>
        <w:pStyle w:val="PL"/>
      </w:pPr>
      <w:r>
        <w:lastRenderedPageBreak/>
        <w:t xml:space="preserve">        - $ref: 'TS28623_SubscriptionControlNrm.yaml#/components/schemas/SubNetwork-ncO-SubscriptionControlNrm'</w:t>
      </w:r>
    </w:p>
    <w:p w14:paraId="4DEDDD30" w14:textId="77777777" w:rsidR="00E907F2" w:rsidRDefault="00E907F2" w:rsidP="00E907F2">
      <w:pPr>
        <w:pStyle w:val="PL"/>
      </w:pPr>
      <w:r>
        <w:t xml:space="preserve">        - $ref: 'TS28623_ThresholdMonitorNrm.yaml#/components/schemas/SubNetwork-ncO-ThresholdMonitorNrm'</w:t>
      </w:r>
    </w:p>
    <w:p w14:paraId="394B5A46" w14:textId="77777777" w:rsidR="00E907F2" w:rsidRDefault="00E907F2" w:rsidP="00E907F2">
      <w:pPr>
        <w:pStyle w:val="PL"/>
      </w:pPr>
      <w:r>
        <w:t xml:space="preserve">        - $ref: 'TS28623_TraceControlNrm.yaml#/components/schemas/SubNetwork-ncO-TraceControlNrm'                </w:t>
      </w:r>
    </w:p>
    <w:p w14:paraId="1AD2EF1F" w14:textId="77777777" w:rsidR="00E907F2" w:rsidRDefault="00E907F2" w:rsidP="00E907F2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292C3AE0" w14:textId="77777777" w:rsidR="00E907F2" w:rsidRDefault="00E907F2" w:rsidP="00E907F2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20DB6936" w14:textId="77777777" w:rsidR="00E907F2" w:rsidRDefault="00E907F2" w:rsidP="00E907F2">
      <w:pPr>
        <w:pStyle w:val="PL"/>
      </w:pPr>
      <w:r>
        <w:t xml:space="preserve">        - $ref: 'TS28623_MnSRegistryNrm.yaml#/components/schemas/SubNetwork-ncO-MnSRegistryNrm'           </w:t>
      </w:r>
    </w:p>
    <w:p w14:paraId="1C5FFB2F" w14:textId="77777777" w:rsidR="00E907F2" w:rsidRDefault="00E907F2" w:rsidP="00E907F2">
      <w:pPr>
        <w:pStyle w:val="PL"/>
      </w:pPr>
      <w:r>
        <w:t xml:space="preserve">        - $ref: 'TS28104_MdaNrm.yaml#/components/schemas/SubNetwork-ncO-MdaNrm'</w:t>
      </w:r>
    </w:p>
    <w:p w14:paraId="29340741" w14:textId="77777777" w:rsidR="00E907F2" w:rsidRDefault="00E907F2" w:rsidP="00E907F2">
      <w:pPr>
        <w:pStyle w:val="PL"/>
      </w:pPr>
      <w:r>
        <w:t xml:space="preserve">        - $ref: 'TS28105_AiMlNrm.yaml#/components/schemas/SubNetwork-ncO-AiMlNrm'</w:t>
      </w:r>
    </w:p>
    <w:p w14:paraId="4C06FF89" w14:textId="77777777" w:rsidR="00E907F2" w:rsidRDefault="00E907F2" w:rsidP="00E907F2">
      <w:pPr>
        <w:pStyle w:val="PL"/>
      </w:pPr>
      <w:r>
        <w:t xml:space="preserve">        - $ref: 'TS28312_IntentNrm.yaml#/components/schemas/SubNetwork-ncO-IntentNrm'</w:t>
      </w:r>
    </w:p>
    <w:p w14:paraId="43860A14" w14:textId="77777777" w:rsidR="00E907F2" w:rsidRDefault="00E907F2" w:rsidP="00E907F2">
      <w:pPr>
        <w:pStyle w:val="PL"/>
      </w:pPr>
      <w:r>
        <w:t xml:space="preserve">        - $ref: 'TS28317_RanScNrm.yaml#/components/schemas/SubNetwork-ncO-RanScNrm'</w:t>
      </w:r>
    </w:p>
    <w:p w14:paraId="083D7CE8" w14:textId="77777777" w:rsidR="00E907F2" w:rsidRDefault="00E907F2" w:rsidP="00E907F2">
      <w:pPr>
        <w:pStyle w:val="PL"/>
      </w:pPr>
      <w:r>
        <w:t xml:space="preserve">        - $ref: 'TS28536_CoslaNrm.yaml#/components/schemas/SubNetwork-ncO-CoslaNrm'</w:t>
      </w:r>
    </w:p>
    <w:p w14:paraId="39ED8961" w14:textId="77777777" w:rsidR="00E907F2" w:rsidRDefault="00E907F2" w:rsidP="00E907F2">
      <w:pPr>
        <w:pStyle w:val="PL"/>
      </w:pPr>
      <w:r>
        <w:t xml:space="preserve">        - $ref: 'TS28538_EdgeNrm.yaml#/components/schemas/SubNetwork-ncO-EdgeNrm'</w:t>
      </w:r>
    </w:p>
    <w:p w14:paraId="68BC1172" w14:textId="77777777" w:rsidR="00E907F2" w:rsidRDefault="00E907F2" w:rsidP="00E907F2">
      <w:pPr>
        <w:pStyle w:val="PL"/>
      </w:pPr>
      <w:r>
        <w:t xml:space="preserve">        - $ref: 'TS28541_SliceNrm.yaml#/components/schemas/SubNetwork-ncO-SliceNrm'</w:t>
      </w:r>
    </w:p>
    <w:p w14:paraId="11F63FFF" w14:textId="77777777" w:rsidR="00E907F2" w:rsidRDefault="00E907F2" w:rsidP="00E907F2">
      <w:pPr>
        <w:pStyle w:val="PL"/>
      </w:pPr>
      <w:r>
        <w:t xml:space="preserve">        - $ref: 'TS28541_NrNrm.yaml#/components/schemas/SubNetwork-ncO-NrNrm'</w:t>
      </w:r>
    </w:p>
    <w:p w14:paraId="2F01DD99" w14:textId="77777777" w:rsidR="00E907F2" w:rsidRDefault="00E907F2" w:rsidP="00E907F2">
      <w:pPr>
        <w:pStyle w:val="PL"/>
      </w:pPr>
      <w:r>
        <w:t xml:space="preserve">        - $ref: 'TS28541_5GcNrm.yaml#/components/schemas/SubNetwork-ncO-5GcNrm'</w:t>
      </w:r>
    </w:p>
    <w:p w14:paraId="759F06C1" w14:textId="77777777" w:rsidR="00E907F2" w:rsidRDefault="00E907F2" w:rsidP="00E907F2">
      <w:pPr>
        <w:pStyle w:val="PL"/>
      </w:pPr>
      <w:r>
        <w:t xml:space="preserve">        - $ref: 'TS28318_DsoNrm.yaml#/components/schemas/SubNetwork-ncO-DsoNrm'</w:t>
      </w:r>
    </w:p>
    <w:p w14:paraId="70D30196" w14:textId="77777777" w:rsidR="00E907F2" w:rsidRDefault="00E907F2" w:rsidP="00E907F2">
      <w:pPr>
        <w:pStyle w:val="PL"/>
      </w:pPr>
      <w:r>
        <w:t xml:space="preserve">    </w:t>
      </w:r>
    </w:p>
    <w:p w14:paraId="69F0D1D9" w14:textId="77777777" w:rsidR="00E907F2" w:rsidRDefault="00E907F2" w:rsidP="00E907F2">
      <w:pPr>
        <w:pStyle w:val="PL"/>
      </w:pPr>
    </w:p>
    <w:p w14:paraId="56AF637F" w14:textId="77777777" w:rsidR="00E907F2" w:rsidRDefault="00E907F2" w:rsidP="00E907F2">
      <w:pPr>
        <w:pStyle w:val="PL"/>
      </w:pPr>
      <w:r>
        <w:t xml:space="preserve">    ManagedElement-Single:</w:t>
      </w:r>
    </w:p>
    <w:p w14:paraId="2188EE08" w14:textId="77777777" w:rsidR="00E907F2" w:rsidRDefault="00E907F2" w:rsidP="00E907F2">
      <w:pPr>
        <w:pStyle w:val="PL"/>
      </w:pPr>
      <w:r>
        <w:t xml:space="preserve">      allOf:</w:t>
      </w:r>
    </w:p>
    <w:p w14:paraId="1D207C27" w14:textId="77777777" w:rsidR="00E907F2" w:rsidRDefault="00E907F2" w:rsidP="00E907F2">
      <w:pPr>
        <w:pStyle w:val="PL"/>
      </w:pPr>
      <w:r>
        <w:t xml:space="preserve">        - $ref: '#/components/schemas/Top'</w:t>
      </w:r>
    </w:p>
    <w:p w14:paraId="0247B671" w14:textId="77777777" w:rsidR="00E907F2" w:rsidRDefault="00E907F2" w:rsidP="00E907F2">
      <w:pPr>
        <w:pStyle w:val="PL"/>
      </w:pPr>
      <w:r>
        <w:t xml:space="preserve">        - $ref: '#/components/schemas/ManagedElement-Attr'</w:t>
      </w:r>
    </w:p>
    <w:p w14:paraId="142ED177" w14:textId="77777777" w:rsidR="00E907F2" w:rsidRDefault="00E907F2" w:rsidP="00E907F2">
      <w:pPr>
        <w:pStyle w:val="PL"/>
      </w:pPr>
      <w:r>
        <w:t xml:space="preserve">        - $ref: '#/components/schemas/ManagedElement-ncO'</w:t>
      </w:r>
    </w:p>
    <w:p w14:paraId="63266F7D" w14:textId="77777777" w:rsidR="00E907F2" w:rsidRDefault="00E907F2" w:rsidP="00E907F2">
      <w:pPr>
        <w:pStyle w:val="PL"/>
      </w:pPr>
      <w:r>
        <w:t xml:space="preserve">        - $ref: 'TS28623_FileManagementNrm.yaml#/components/schemas/ManagedElement-ncO-FileManagementNrm'</w:t>
      </w:r>
    </w:p>
    <w:p w14:paraId="548FF429" w14:textId="77777777" w:rsidR="00E907F2" w:rsidRDefault="00E907F2" w:rsidP="00E907F2">
      <w:pPr>
        <w:pStyle w:val="PL"/>
      </w:pPr>
      <w:r>
        <w:t xml:space="preserve">        - $ref: 'TS28623_PmControlNrm.yaml#/components/schemas/ManagedElement-PmControlNrm'</w:t>
      </w:r>
    </w:p>
    <w:p w14:paraId="3196BC5C" w14:textId="77777777" w:rsidR="00E907F2" w:rsidRDefault="00E907F2" w:rsidP="00E907F2">
      <w:pPr>
        <w:pStyle w:val="PL"/>
      </w:pPr>
      <w:r>
        <w:t xml:space="preserve">        - $ref: 'TS28623_SubscriptionControlNrm.yaml#/components/schemas/ManagedElement-ncO-SubscriptionControlNrm'</w:t>
      </w:r>
    </w:p>
    <w:p w14:paraId="7EC4EBBC" w14:textId="77777777" w:rsidR="00E907F2" w:rsidRDefault="00E907F2" w:rsidP="00E907F2">
      <w:pPr>
        <w:pStyle w:val="PL"/>
      </w:pPr>
      <w:r>
        <w:t xml:space="preserve">        - $ref: 'TS28623_ThresholdMonitorNrm.yaml#/components/schemas/ManagedElement-ncO-ThresholdMonitorNrm'</w:t>
      </w:r>
    </w:p>
    <w:p w14:paraId="63949517" w14:textId="77777777" w:rsidR="00E907F2" w:rsidRDefault="00E907F2" w:rsidP="00E907F2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56286EB1" w14:textId="77777777" w:rsidR="00E907F2" w:rsidRDefault="00E907F2" w:rsidP="00E907F2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682B663F" w14:textId="77777777" w:rsidR="00E907F2" w:rsidRDefault="00E907F2" w:rsidP="00E907F2">
      <w:pPr>
        <w:pStyle w:val="PL"/>
      </w:pPr>
      <w:r>
        <w:t xml:space="preserve">        - $ref: 'TS28104_MdaNrm.yaml#/components/schemas/ManagedElement-ncO-MdaNrm'</w:t>
      </w:r>
    </w:p>
    <w:p w14:paraId="63FE78F1" w14:textId="77777777" w:rsidR="00E907F2" w:rsidRDefault="00E907F2" w:rsidP="00E907F2">
      <w:pPr>
        <w:pStyle w:val="PL"/>
      </w:pPr>
      <w:r>
        <w:t xml:space="preserve">        - $ref: 'TS28105_AiMlNrm.yaml#/components/schemas/ManagedElement-ncO-AiMlNrm'</w:t>
      </w:r>
    </w:p>
    <w:p w14:paraId="3472B1A2" w14:textId="77777777" w:rsidR="00E907F2" w:rsidRDefault="00E907F2" w:rsidP="00E907F2">
      <w:pPr>
        <w:pStyle w:val="PL"/>
      </w:pPr>
      <w:r>
        <w:t xml:space="preserve">        - $ref: 'TS28536_CoslaNrm.yaml#/components/schemas/ManagedElement-ncO-CoslaNrm'</w:t>
      </w:r>
    </w:p>
    <w:p w14:paraId="2F1565E6" w14:textId="77777777" w:rsidR="00E907F2" w:rsidRDefault="00E907F2" w:rsidP="00E907F2">
      <w:pPr>
        <w:pStyle w:val="PL"/>
      </w:pPr>
      <w:r>
        <w:t xml:space="preserve">        - $ref: 'TS28541_NrNrm.yaml#/components/schemas/ManagedElement-ncO-NrNrm'</w:t>
      </w:r>
    </w:p>
    <w:p w14:paraId="62F2FE6C" w14:textId="77777777" w:rsidR="00E907F2" w:rsidRDefault="00E907F2" w:rsidP="00E907F2">
      <w:pPr>
        <w:pStyle w:val="PL"/>
      </w:pPr>
      <w:r>
        <w:t xml:space="preserve">        - $ref: 'TS28541_5GcNrm.yaml#/components/schemas/ManagedElement-ncO-5GcNrm'</w:t>
      </w:r>
    </w:p>
    <w:p w14:paraId="1F175538" w14:textId="77777777" w:rsidR="00E907F2" w:rsidRDefault="00E907F2" w:rsidP="00E907F2">
      <w:pPr>
        <w:pStyle w:val="PL"/>
      </w:pPr>
    </w:p>
    <w:p w14:paraId="5D2D12F8" w14:textId="77777777" w:rsidR="00E907F2" w:rsidRDefault="00E907F2" w:rsidP="00E907F2">
      <w:pPr>
        <w:pStyle w:val="PL"/>
      </w:pPr>
      <w:r>
        <w:t xml:space="preserve">    NrmRoot:</w:t>
      </w:r>
    </w:p>
    <w:p w14:paraId="253D94D4" w14:textId="77777777" w:rsidR="00E907F2" w:rsidRDefault="00E907F2" w:rsidP="00E907F2">
      <w:pPr>
        <w:pStyle w:val="PL"/>
      </w:pPr>
      <w:r>
        <w:t xml:space="preserve">      oneOf:</w:t>
      </w:r>
    </w:p>
    <w:p w14:paraId="46834F99" w14:textId="77777777" w:rsidR="00E907F2" w:rsidRDefault="00E907F2" w:rsidP="00E907F2">
      <w:pPr>
        <w:pStyle w:val="PL"/>
      </w:pPr>
      <w:r>
        <w:t xml:space="preserve">        - type: object</w:t>
      </w:r>
    </w:p>
    <w:p w14:paraId="36917E78" w14:textId="77777777" w:rsidR="00E907F2" w:rsidRDefault="00E907F2" w:rsidP="00E907F2">
      <w:pPr>
        <w:pStyle w:val="PL"/>
      </w:pPr>
      <w:r>
        <w:t xml:space="preserve">          properties:</w:t>
      </w:r>
    </w:p>
    <w:p w14:paraId="06AD8BED" w14:textId="77777777" w:rsidR="00E907F2" w:rsidRDefault="00E907F2" w:rsidP="00E907F2">
      <w:pPr>
        <w:pStyle w:val="PL"/>
      </w:pPr>
      <w:r>
        <w:t xml:space="preserve">            SubNetwork:</w:t>
      </w:r>
    </w:p>
    <w:p w14:paraId="4ADDBDC4" w14:textId="77777777" w:rsidR="00E907F2" w:rsidRDefault="00E907F2" w:rsidP="00E907F2">
      <w:pPr>
        <w:pStyle w:val="PL"/>
      </w:pPr>
      <w:r>
        <w:t xml:space="preserve">              $ref: '#/components/schemas/SubNetwork-Multiple'</w:t>
      </w:r>
    </w:p>
    <w:p w14:paraId="37C5EAA9" w14:textId="77777777" w:rsidR="00E907F2" w:rsidRDefault="00E907F2" w:rsidP="00E907F2">
      <w:pPr>
        <w:pStyle w:val="PL"/>
      </w:pPr>
      <w:r>
        <w:t xml:space="preserve">        - type: object</w:t>
      </w:r>
    </w:p>
    <w:p w14:paraId="3EC822CC" w14:textId="77777777" w:rsidR="00E907F2" w:rsidRDefault="00E907F2" w:rsidP="00E907F2">
      <w:pPr>
        <w:pStyle w:val="PL"/>
      </w:pPr>
      <w:r>
        <w:t xml:space="preserve">          properties:</w:t>
      </w:r>
    </w:p>
    <w:p w14:paraId="1EEBB7F0" w14:textId="77777777" w:rsidR="00E907F2" w:rsidRDefault="00E907F2" w:rsidP="00E907F2">
      <w:pPr>
        <w:pStyle w:val="PL"/>
      </w:pPr>
      <w:r>
        <w:t xml:space="preserve">            ManagedElement:</w:t>
      </w:r>
    </w:p>
    <w:p w14:paraId="53FC4522" w14:textId="77777777" w:rsidR="00E907F2" w:rsidRDefault="00E907F2" w:rsidP="00E907F2">
      <w:pPr>
        <w:pStyle w:val="PL"/>
      </w:pPr>
      <w:r>
        <w:t xml:space="preserve">              $ref: '#/components/schemas/ManagedElement-Multiple'</w:t>
      </w:r>
    </w:p>
    <w:p w14:paraId="0FF5061E" w14:textId="77777777" w:rsidR="00E907F2" w:rsidRDefault="00E907F2" w:rsidP="00E907F2">
      <w:pPr>
        <w:pStyle w:val="PL"/>
      </w:pPr>
    </w:p>
    <w:p w14:paraId="45F85B6E" w14:textId="77777777" w:rsidR="00E907F2" w:rsidRDefault="00E907F2" w:rsidP="00E907F2">
      <w:pPr>
        <w:pStyle w:val="PL"/>
      </w:pPr>
      <w:r>
        <w:t>#-------- Definition of YAML arrays for name-contained IOCs ----------------------</w:t>
      </w:r>
    </w:p>
    <w:p w14:paraId="63D85D15" w14:textId="77777777" w:rsidR="00E907F2" w:rsidRDefault="00E907F2" w:rsidP="00E907F2">
      <w:pPr>
        <w:pStyle w:val="PL"/>
      </w:pPr>
    </w:p>
    <w:p w14:paraId="7E77CB76" w14:textId="77777777" w:rsidR="00E907F2" w:rsidRDefault="00E907F2" w:rsidP="00E907F2">
      <w:pPr>
        <w:pStyle w:val="PL"/>
      </w:pPr>
      <w:r>
        <w:t xml:space="preserve">    VsDataContainer-Multiple:</w:t>
      </w:r>
    </w:p>
    <w:p w14:paraId="54C57017" w14:textId="77777777" w:rsidR="00E907F2" w:rsidRDefault="00E907F2" w:rsidP="00E907F2">
      <w:pPr>
        <w:pStyle w:val="PL"/>
      </w:pPr>
      <w:r>
        <w:t xml:space="preserve">      type: array</w:t>
      </w:r>
    </w:p>
    <w:p w14:paraId="356A16DF" w14:textId="77777777" w:rsidR="00E907F2" w:rsidRDefault="00E907F2" w:rsidP="00E907F2">
      <w:pPr>
        <w:pStyle w:val="PL"/>
      </w:pPr>
      <w:r>
        <w:t xml:space="preserve">      items:</w:t>
      </w:r>
    </w:p>
    <w:p w14:paraId="41FC2DCC" w14:textId="77777777" w:rsidR="00E907F2" w:rsidRDefault="00E907F2" w:rsidP="00E907F2">
      <w:pPr>
        <w:pStyle w:val="PL"/>
      </w:pPr>
      <w:r>
        <w:t xml:space="preserve">        $ref: '#/components/schemas/VsDataContainer-Single'</w:t>
      </w:r>
    </w:p>
    <w:p w14:paraId="0275BB36" w14:textId="77777777" w:rsidR="00E907F2" w:rsidRDefault="00E907F2" w:rsidP="00E907F2">
      <w:pPr>
        <w:pStyle w:val="PL"/>
      </w:pPr>
      <w:r>
        <w:t xml:space="preserve">    ManagementNode-Multiple:</w:t>
      </w:r>
    </w:p>
    <w:p w14:paraId="799BC0C2" w14:textId="77777777" w:rsidR="00E907F2" w:rsidRDefault="00E907F2" w:rsidP="00E907F2">
      <w:pPr>
        <w:pStyle w:val="PL"/>
      </w:pPr>
      <w:r>
        <w:t xml:space="preserve">      type: array</w:t>
      </w:r>
    </w:p>
    <w:p w14:paraId="673ED0E2" w14:textId="77777777" w:rsidR="00E907F2" w:rsidRDefault="00E907F2" w:rsidP="00E907F2">
      <w:pPr>
        <w:pStyle w:val="PL"/>
      </w:pPr>
      <w:r>
        <w:t xml:space="preserve">      items:</w:t>
      </w:r>
    </w:p>
    <w:p w14:paraId="6FE048FD" w14:textId="77777777" w:rsidR="00E907F2" w:rsidRDefault="00E907F2" w:rsidP="00E907F2">
      <w:pPr>
        <w:pStyle w:val="PL"/>
      </w:pPr>
      <w:r>
        <w:t xml:space="preserve">        $ref: '#/components/schemas/ManagementNode-Single'</w:t>
      </w:r>
    </w:p>
    <w:p w14:paraId="0A5CF86A" w14:textId="77777777" w:rsidR="00E907F2" w:rsidRDefault="00E907F2" w:rsidP="00E907F2">
      <w:pPr>
        <w:pStyle w:val="PL"/>
      </w:pPr>
      <w:r>
        <w:t xml:space="preserve">    MnsAgent-Multiple:</w:t>
      </w:r>
    </w:p>
    <w:p w14:paraId="2BB2C091" w14:textId="77777777" w:rsidR="00E907F2" w:rsidRDefault="00E907F2" w:rsidP="00E907F2">
      <w:pPr>
        <w:pStyle w:val="PL"/>
      </w:pPr>
      <w:r>
        <w:t xml:space="preserve">      type: array</w:t>
      </w:r>
    </w:p>
    <w:p w14:paraId="03924E26" w14:textId="77777777" w:rsidR="00E907F2" w:rsidRDefault="00E907F2" w:rsidP="00E907F2">
      <w:pPr>
        <w:pStyle w:val="PL"/>
      </w:pPr>
      <w:r>
        <w:t xml:space="preserve">      items:</w:t>
      </w:r>
    </w:p>
    <w:p w14:paraId="1ECCC89F" w14:textId="77777777" w:rsidR="00E907F2" w:rsidRDefault="00E907F2" w:rsidP="00E907F2">
      <w:pPr>
        <w:pStyle w:val="PL"/>
      </w:pPr>
      <w:r>
        <w:t xml:space="preserve">        $ref: '#/components/schemas/MnsAgent-Single'</w:t>
      </w:r>
    </w:p>
    <w:p w14:paraId="313933CF" w14:textId="77777777" w:rsidR="00E907F2" w:rsidRDefault="00E907F2" w:rsidP="00E907F2">
      <w:pPr>
        <w:pStyle w:val="PL"/>
      </w:pPr>
      <w:r>
        <w:t xml:space="preserve">    MeContext-Multiple:</w:t>
      </w:r>
    </w:p>
    <w:p w14:paraId="7A8560F1" w14:textId="77777777" w:rsidR="00E907F2" w:rsidRDefault="00E907F2" w:rsidP="00E907F2">
      <w:pPr>
        <w:pStyle w:val="PL"/>
      </w:pPr>
      <w:r>
        <w:t xml:space="preserve">      type: array</w:t>
      </w:r>
    </w:p>
    <w:p w14:paraId="69E4E819" w14:textId="77777777" w:rsidR="00E907F2" w:rsidRDefault="00E907F2" w:rsidP="00E907F2">
      <w:pPr>
        <w:pStyle w:val="PL"/>
      </w:pPr>
      <w:r>
        <w:t xml:space="preserve">      items:</w:t>
      </w:r>
    </w:p>
    <w:p w14:paraId="0DA8EC50" w14:textId="77777777" w:rsidR="00E907F2" w:rsidRDefault="00E907F2" w:rsidP="00E907F2">
      <w:pPr>
        <w:pStyle w:val="PL"/>
      </w:pPr>
      <w:r>
        <w:t xml:space="preserve">        $ref: '#/components/schemas/MeContext-Single'</w:t>
      </w:r>
    </w:p>
    <w:p w14:paraId="247E7BC0" w14:textId="77777777" w:rsidR="00E907F2" w:rsidRDefault="00E907F2" w:rsidP="00E907F2">
      <w:pPr>
        <w:pStyle w:val="PL"/>
      </w:pPr>
      <w:r>
        <w:t xml:space="preserve">    Scheduler-Multiple:</w:t>
      </w:r>
    </w:p>
    <w:p w14:paraId="235E418E" w14:textId="77777777" w:rsidR="00E907F2" w:rsidRDefault="00E907F2" w:rsidP="00E907F2">
      <w:pPr>
        <w:pStyle w:val="PL"/>
      </w:pPr>
      <w:r>
        <w:t xml:space="preserve">      type: array</w:t>
      </w:r>
    </w:p>
    <w:p w14:paraId="72059F07" w14:textId="77777777" w:rsidR="00E907F2" w:rsidRDefault="00E907F2" w:rsidP="00E907F2">
      <w:pPr>
        <w:pStyle w:val="PL"/>
      </w:pPr>
      <w:r>
        <w:t xml:space="preserve">      items:</w:t>
      </w:r>
    </w:p>
    <w:p w14:paraId="5CB2C375" w14:textId="77777777" w:rsidR="00E907F2" w:rsidRDefault="00E907F2" w:rsidP="00E907F2">
      <w:pPr>
        <w:pStyle w:val="PL"/>
      </w:pPr>
      <w:r>
        <w:t xml:space="preserve">        $ref: '#/components/schemas/Scheduler-Single'</w:t>
      </w:r>
    </w:p>
    <w:p w14:paraId="51013958" w14:textId="77777777" w:rsidR="00E907F2" w:rsidRDefault="00E907F2" w:rsidP="00E907F2">
      <w:pPr>
        <w:pStyle w:val="PL"/>
      </w:pPr>
      <w:r>
        <w:t xml:space="preserve">    ConditionMonitor-Multiple:</w:t>
      </w:r>
    </w:p>
    <w:p w14:paraId="3701B6A4" w14:textId="77777777" w:rsidR="00E907F2" w:rsidRDefault="00E907F2" w:rsidP="00E907F2">
      <w:pPr>
        <w:pStyle w:val="PL"/>
      </w:pPr>
      <w:r>
        <w:t xml:space="preserve">      type: array</w:t>
      </w:r>
    </w:p>
    <w:p w14:paraId="57C88AF7" w14:textId="77777777" w:rsidR="00E907F2" w:rsidRDefault="00E907F2" w:rsidP="00E907F2">
      <w:pPr>
        <w:pStyle w:val="PL"/>
      </w:pPr>
      <w:r>
        <w:lastRenderedPageBreak/>
        <w:t xml:space="preserve">      items:</w:t>
      </w:r>
    </w:p>
    <w:p w14:paraId="43881A52" w14:textId="77777777" w:rsidR="00E907F2" w:rsidRDefault="00E907F2" w:rsidP="00E907F2">
      <w:pPr>
        <w:pStyle w:val="PL"/>
      </w:pPr>
      <w:r>
        <w:t xml:space="preserve">        $ref: '#/components/schemas/ConditionMonitor-Single'</w:t>
      </w:r>
    </w:p>
    <w:p w14:paraId="5766878A" w14:textId="77777777" w:rsidR="00E907F2" w:rsidRDefault="00E907F2" w:rsidP="00E907F2">
      <w:pPr>
        <w:pStyle w:val="PL"/>
      </w:pPr>
      <w:r>
        <w:t xml:space="preserve">    SubNetwork-Multiple:</w:t>
      </w:r>
    </w:p>
    <w:p w14:paraId="136AAB7A" w14:textId="77777777" w:rsidR="00E907F2" w:rsidRDefault="00E907F2" w:rsidP="00E907F2">
      <w:pPr>
        <w:pStyle w:val="PL"/>
      </w:pPr>
      <w:r>
        <w:t xml:space="preserve">      type: array</w:t>
      </w:r>
    </w:p>
    <w:p w14:paraId="7E4121D6" w14:textId="77777777" w:rsidR="00E907F2" w:rsidRDefault="00E907F2" w:rsidP="00E907F2">
      <w:pPr>
        <w:pStyle w:val="PL"/>
      </w:pPr>
      <w:r>
        <w:t xml:space="preserve">      items:</w:t>
      </w:r>
    </w:p>
    <w:p w14:paraId="23BC09A0" w14:textId="77777777" w:rsidR="00E907F2" w:rsidRDefault="00E907F2" w:rsidP="00E907F2">
      <w:pPr>
        <w:pStyle w:val="PL"/>
      </w:pPr>
      <w:r>
        <w:t xml:space="preserve">        $ref: '#/components/schemas/SubNetwork-Single'</w:t>
      </w:r>
    </w:p>
    <w:p w14:paraId="7FCA14C4" w14:textId="77777777" w:rsidR="00E907F2" w:rsidRDefault="00E907F2" w:rsidP="00E907F2">
      <w:pPr>
        <w:pStyle w:val="PL"/>
      </w:pPr>
      <w:r>
        <w:t xml:space="preserve">    ManagedElement-Multiple:</w:t>
      </w:r>
    </w:p>
    <w:p w14:paraId="068B94A6" w14:textId="77777777" w:rsidR="00E907F2" w:rsidRDefault="00E907F2" w:rsidP="00E907F2">
      <w:pPr>
        <w:pStyle w:val="PL"/>
      </w:pPr>
      <w:r>
        <w:t xml:space="preserve">      type: array</w:t>
      </w:r>
    </w:p>
    <w:p w14:paraId="33D25815" w14:textId="77777777" w:rsidR="00E907F2" w:rsidRDefault="00E907F2" w:rsidP="00E907F2">
      <w:pPr>
        <w:pStyle w:val="PL"/>
      </w:pPr>
      <w:r>
        <w:t xml:space="preserve">      items:</w:t>
      </w:r>
    </w:p>
    <w:p w14:paraId="2789E4D0" w14:textId="77777777" w:rsidR="00E907F2" w:rsidRDefault="00E907F2" w:rsidP="00E907F2">
      <w:pPr>
        <w:pStyle w:val="PL"/>
      </w:pPr>
      <w:r>
        <w:t xml:space="preserve">        $ref: '#/components/schemas/ManagedElement-Single'</w:t>
      </w:r>
    </w:p>
    <w:p w14:paraId="701BC877" w14:textId="77777777" w:rsidR="00E907F2" w:rsidRDefault="00E907F2" w:rsidP="00E907F2">
      <w:pPr>
        <w:pStyle w:val="PL"/>
      </w:pPr>
    </w:p>
    <w:p w14:paraId="74E67351" w14:textId="77777777" w:rsidR="00E907F2" w:rsidRDefault="00E907F2" w:rsidP="00E907F2">
      <w:pPr>
        <w:pStyle w:val="PL"/>
      </w:pPr>
    </w:p>
    <w:p w14:paraId="47E2CE74" w14:textId="77777777" w:rsidR="00E907F2" w:rsidRDefault="00E907F2" w:rsidP="00E907F2">
      <w:pPr>
        <w:pStyle w:val="PL"/>
      </w:pPr>
      <w:r>
        <w:t>#-------- Definitions in TS 28.623 for TS 28.532 ---------------------------------</w:t>
      </w:r>
    </w:p>
    <w:p w14:paraId="631724DC" w14:textId="77777777" w:rsidR="00E907F2" w:rsidRDefault="00E907F2" w:rsidP="00E907F2">
      <w:pPr>
        <w:pStyle w:val="PL"/>
      </w:pPr>
    </w:p>
    <w:p w14:paraId="09EDFB45" w14:textId="77777777" w:rsidR="00E907F2" w:rsidRDefault="00E907F2" w:rsidP="00E907F2">
      <w:pPr>
        <w:pStyle w:val="PL"/>
      </w:pPr>
      <w:r>
        <w:t xml:space="preserve">    resources-genericNrm:</w:t>
      </w:r>
    </w:p>
    <w:p w14:paraId="09CD3666" w14:textId="77777777" w:rsidR="00E907F2" w:rsidRDefault="00E907F2" w:rsidP="00E907F2">
      <w:pPr>
        <w:pStyle w:val="PL"/>
      </w:pPr>
      <w:r>
        <w:t xml:space="preserve">      oneOf:</w:t>
      </w:r>
    </w:p>
    <w:p w14:paraId="20ACA09A" w14:textId="77777777" w:rsidR="00E907F2" w:rsidRDefault="00E907F2" w:rsidP="00E907F2">
      <w:pPr>
        <w:pStyle w:val="PL"/>
      </w:pPr>
      <w:r>
        <w:t xml:space="preserve">       - $ref: '#/components/schemas/NrmRoot'</w:t>
      </w:r>
    </w:p>
    <w:p w14:paraId="1999FA9B" w14:textId="77777777" w:rsidR="00E907F2" w:rsidRDefault="00E907F2" w:rsidP="00E907F2">
      <w:pPr>
        <w:pStyle w:val="PL"/>
      </w:pPr>
      <w:r>
        <w:t xml:space="preserve">       - $ref: '#/components/schemas/VsDataContainer-Single'</w:t>
      </w:r>
    </w:p>
    <w:p w14:paraId="432FCACD" w14:textId="77777777" w:rsidR="00E907F2" w:rsidRDefault="00E907F2" w:rsidP="00E907F2">
      <w:pPr>
        <w:pStyle w:val="PL"/>
      </w:pPr>
      <w:r>
        <w:t xml:space="preserve">       - $ref: '#/components/schemas/ManagementNode-Single'</w:t>
      </w:r>
    </w:p>
    <w:p w14:paraId="1B83E0AF" w14:textId="77777777" w:rsidR="00E907F2" w:rsidRDefault="00E907F2" w:rsidP="00E907F2">
      <w:pPr>
        <w:pStyle w:val="PL"/>
      </w:pPr>
      <w:r>
        <w:t xml:space="preserve">       - $ref: '#/components/schemas/MnsAgent-Single'</w:t>
      </w:r>
    </w:p>
    <w:p w14:paraId="2D4F549F" w14:textId="77777777" w:rsidR="00E907F2" w:rsidRDefault="00E907F2" w:rsidP="00E907F2">
      <w:pPr>
        <w:pStyle w:val="PL"/>
      </w:pPr>
      <w:r>
        <w:t xml:space="preserve">       - $ref: '#/components/schemas/MeContext-Single'</w:t>
      </w:r>
    </w:p>
    <w:p w14:paraId="576E1055" w14:textId="77777777" w:rsidR="00E907F2" w:rsidRDefault="00E907F2" w:rsidP="00E907F2">
      <w:pPr>
        <w:pStyle w:val="PL"/>
      </w:pPr>
      <w:r>
        <w:t xml:space="preserve">       - $ref: '#/components/schemas/Scheduler-Single'</w:t>
      </w:r>
    </w:p>
    <w:p w14:paraId="34756C0A" w14:textId="77777777" w:rsidR="00E907F2" w:rsidRDefault="00E907F2" w:rsidP="00E907F2">
      <w:pPr>
        <w:pStyle w:val="PL"/>
      </w:pPr>
      <w:r>
        <w:t xml:space="preserve">       - $ref: '#/components/schemas/ConditionMonitor-Single'</w:t>
      </w:r>
    </w:p>
    <w:p w14:paraId="17BE8956" w14:textId="77777777" w:rsidR="00E907F2" w:rsidRDefault="00E907F2" w:rsidP="00E907F2">
      <w:pPr>
        <w:pStyle w:val="PL"/>
      </w:pPr>
      <w:r>
        <w:t xml:space="preserve">       - $ref: '#/components/schemas/SupportedNotifications-Single' </w:t>
      </w:r>
    </w:p>
    <w:p w14:paraId="03A76995" w14:textId="77777777" w:rsidR="00E907F2" w:rsidRDefault="00E907F2" w:rsidP="00E907F2">
      <w:pPr>
        <w:pStyle w:val="PL"/>
      </w:pPr>
      <w:r>
        <w:t xml:space="preserve">       - $ref: '#/components/schemas/SubNetwork-Single'</w:t>
      </w:r>
    </w:p>
    <w:p w14:paraId="488A3B97" w14:textId="77777777" w:rsidR="00E907F2" w:rsidRDefault="00E907F2" w:rsidP="00E907F2">
      <w:pPr>
        <w:pStyle w:val="PL"/>
      </w:pPr>
      <w:r>
        <w:t xml:space="preserve">       - $ref: '#/components/schemas/ManagedElement-Single'</w:t>
      </w:r>
    </w:p>
    <w:p w14:paraId="7A1CEE1D" w14:textId="77777777" w:rsidR="00E907F2" w:rsidRPr="002A399E" w:rsidRDefault="00E907F2" w:rsidP="00E907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2E7BBB5" w14:textId="77777777" w:rsidR="00E907F2" w:rsidRPr="0079795B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F18DB41" w14:textId="77777777" w:rsidR="00E907F2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A037EA" w14:textId="77777777" w:rsidR="00E907F2" w:rsidRPr="00A717EB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8DC3AE" w14:textId="77777777" w:rsidR="00E907F2" w:rsidRPr="008F7C23" w:rsidRDefault="00E907F2" w:rsidP="00E907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98C27A" w14:textId="77777777" w:rsidR="00E907F2" w:rsidRDefault="00E907F2" w:rsidP="00E907F2">
      <w:pPr>
        <w:pStyle w:val="PL"/>
      </w:pPr>
      <w:r>
        <w:t>openapi: 3.0.1</w:t>
      </w:r>
    </w:p>
    <w:p w14:paraId="3C699B1C" w14:textId="77777777" w:rsidR="00E907F2" w:rsidRDefault="00E907F2" w:rsidP="00E907F2">
      <w:pPr>
        <w:pStyle w:val="PL"/>
      </w:pPr>
      <w:r>
        <w:t>info:</w:t>
      </w:r>
    </w:p>
    <w:p w14:paraId="3A706461" w14:textId="77777777" w:rsidR="00E907F2" w:rsidRDefault="00E907F2" w:rsidP="00E907F2">
      <w:pPr>
        <w:pStyle w:val="PL"/>
      </w:pPr>
      <w:r>
        <w:t xml:space="preserve">  title: Subscription Control NRM</w:t>
      </w:r>
    </w:p>
    <w:p w14:paraId="04C7A39A" w14:textId="77777777" w:rsidR="00E907F2" w:rsidRDefault="00E907F2" w:rsidP="00E907F2">
      <w:pPr>
        <w:pStyle w:val="PL"/>
      </w:pPr>
      <w:r>
        <w:t xml:space="preserve">  version: 19.0.0</w:t>
      </w:r>
    </w:p>
    <w:p w14:paraId="79DBED8F" w14:textId="77777777" w:rsidR="00E907F2" w:rsidRDefault="00E907F2" w:rsidP="00E907F2">
      <w:pPr>
        <w:pStyle w:val="PL"/>
      </w:pPr>
      <w:r>
        <w:t xml:space="preserve">  description: &gt;-</w:t>
      </w:r>
    </w:p>
    <w:p w14:paraId="05358402" w14:textId="77777777" w:rsidR="00E907F2" w:rsidRDefault="00E907F2" w:rsidP="00E907F2">
      <w:pPr>
        <w:pStyle w:val="PL"/>
      </w:pPr>
      <w:r>
        <w:t xml:space="preserve">    OAS 3.0.1 definition of the Subscription Control NRM fragment</w:t>
      </w:r>
    </w:p>
    <w:p w14:paraId="7115FA58" w14:textId="77777777" w:rsidR="00E907F2" w:rsidRDefault="00E907F2" w:rsidP="00E907F2">
      <w:pPr>
        <w:pStyle w:val="PL"/>
      </w:pPr>
      <w:r>
        <w:t xml:space="preserve">    © 2024, 3GPP Organizational Partners (ARIB, ATIS, CCSA, ETSI, TSDSI, TTA, TTC).</w:t>
      </w:r>
    </w:p>
    <w:p w14:paraId="7331F5F4" w14:textId="77777777" w:rsidR="00E907F2" w:rsidRDefault="00E907F2" w:rsidP="00E907F2">
      <w:pPr>
        <w:pStyle w:val="PL"/>
      </w:pPr>
      <w:r>
        <w:t xml:space="preserve">    All rights reserved.</w:t>
      </w:r>
    </w:p>
    <w:p w14:paraId="5EB598BC" w14:textId="77777777" w:rsidR="00E907F2" w:rsidRDefault="00E907F2" w:rsidP="00E907F2">
      <w:pPr>
        <w:pStyle w:val="PL"/>
      </w:pPr>
      <w:r>
        <w:t>externalDocs:</w:t>
      </w:r>
    </w:p>
    <w:p w14:paraId="77B15151" w14:textId="77777777" w:rsidR="00E907F2" w:rsidRDefault="00E907F2" w:rsidP="00E907F2">
      <w:pPr>
        <w:pStyle w:val="PL"/>
      </w:pPr>
      <w:r>
        <w:t xml:space="preserve">  description: 3GPP TS 28.623; Generic NRM, Subscription Control NRM</w:t>
      </w:r>
    </w:p>
    <w:p w14:paraId="68897547" w14:textId="77777777" w:rsidR="00E907F2" w:rsidRDefault="00E907F2" w:rsidP="00E907F2">
      <w:pPr>
        <w:pStyle w:val="PL"/>
      </w:pPr>
      <w:r>
        <w:t xml:space="preserve">  url: http://www.3gpp.org/ftp/Specs/archive/28_series/28.623/</w:t>
      </w:r>
    </w:p>
    <w:p w14:paraId="7C651183" w14:textId="77777777" w:rsidR="00E907F2" w:rsidRDefault="00E907F2" w:rsidP="00E907F2">
      <w:pPr>
        <w:pStyle w:val="PL"/>
      </w:pPr>
      <w:r>
        <w:t>paths: {}</w:t>
      </w:r>
    </w:p>
    <w:p w14:paraId="4C5DBDEF" w14:textId="77777777" w:rsidR="00E907F2" w:rsidRDefault="00E907F2" w:rsidP="00E907F2">
      <w:pPr>
        <w:pStyle w:val="PL"/>
      </w:pPr>
      <w:r>
        <w:t>components:</w:t>
      </w:r>
    </w:p>
    <w:p w14:paraId="434C50AB" w14:textId="77777777" w:rsidR="00E907F2" w:rsidRDefault="00E907F2" w:rsidP="00E907F2">
      <w:pPr>
        <w:pStyle w:val="PL"/>
      </w:pPr>
      <w:r>
        <w:t xml:space="preserve">  schemas:</w:t>
      </w:r>
    </w:p>
    <w:p w14:paraId="61BF779A" w14:textId="77777777" w:rsidR="00E907F2" w:rsidRDefault="00E907F2" w:rsidP="00E907F2">
      <w:pPr>
        <w:pStyle w:val="PL"/>
      </w:pPr>
      <w:r>
        <w:t xml:space="preserve">  #-------- Definition of types for name-containments ------</w:t>
      </w:r>
    </w:p>
    <w:p w14:paraId="095C33BA" w14:textId="77777777" w:rsidR="00E907F2" w:rsidRDefault="00E907F2" w:rsidP="00E907F2">
      <w:pPr>
        <w:pStyle w:val="PL"/>
      </w:pPr>
      <w:r>
        <w:t xml:space="preserve">    SubNetwork-ncO-SubscriptionControlNrm:</w:t>
      </w:r>
    </w:p>
    <w:p w14:paraId="313925D0" w14:textId="77777777" w:rsidR="00E907F2" w:rsidRDefault="00E907F2" w:rsidP="00E907F2">
      <w:pPr>
        <w:pStyle w:val="PL"/>
      </w:pPr>
      <w:r>
        <w:t xml:space="preserve">      type: object</w:t>
      </w:r>
    </w:p>
    <w:p w14:paraId="786C5BB9" w14:textId="77777777" w:rsidR="00E907F2" w:rsidRDefault="00E907F2" w:rsidP="00E907F2">
      <w:pPr>
        <w:pStyle w:val="PL"/>
      </w:pPr>
      <w:r>
        <w:t xml:space="preserve">      properties:</w:t>
      </w:r>
    </w:p>
    <w:p w14:paraId="7007CD21" w14:textId="77777777" w:rsidR="00E907F2" w:rsidRDefault="00E907F2" w:rsidP="00E907F2">
      <w:pPr>
        <w:pStyle w:val="PL"/>
      </w:pPr>
      <w:r>
        <w:t xml:space="preserve">        NtfSubscriptionControl:</w:t>
      </w:r>
    </w:p>
    <w:p w14:paraId="76554DD1" w14:textId="77777777" w:rsidR="00E907F2" w:rsidRDefault="00E907F2" w:rsidP="00E907F2">
      <w:pPr>
        <w:pStyle w:val="PL"/>
      </w:pPr>
      <w:r>
        <w:t xml:space="preserve">          $ref: '#/components/schemas/NtfSubscriptionControl-Multiple'</w:t>
      </w:r>
    </w:p>
    <w:p w14:paraId="41973B3E" w14:textId="77777777" w:rsidR="00E907F2" w:rsidRDefault="00E907F2" w:rsidP="00E907F2">
      <w:pPr>
        <w:pStyle w:val="PL"/>
      </w:pPr>
      <w:r>
        <w:t xml:space="preserve">    ManagedElement-ncO-SubscriptionControlNrm:</w:t>
      </w:r>
    </w:p>
    <w:p w14:paraId="61C89E27" w14:textId="77777777" w:rsidR="00E907F2" w:rsidRDefault="00E907F2" w:rsidP="00E907F2">
      <w:pPr>
        <w:pStyle w:val="PL"/>
      </w:pPr>
      <w:r>
        <w:t xml:space="preserve">      type: object</w:t>
      </w:r>
    </w:p>
    <w:p w14:paraId="686815D5" w14:textId="77777777" w:rsidR="00E907F2" w:rsidRDefault="00E907F2" w:rsidP="00E907F2">
      <w:pPr>
        <w:pStyle w:val="PL"/>
      </w:pPr>
      <w:r>
        <w:t xml:space="preserve">      properties:</w:t>
      </w:r>
    </w:p>
    <w:p w14:paraId="7C1A7A25" w14:textId="77777777" w:rsidR="00E907F2" w:rsidRDefault="00E907F2" w:rsidP="00E907F2">
      <w:pPr>
        <w:pStyle w:val="PL"/>
      </w:pPr>
      <w:r>
        <w:t xml:space="preserve">        NtfSubscriptionControl:</w:t>
      </w:r>
    </w:p>
    <w:p w14:paraId="1ECCE19E" w14:textId="77777777" w:rsidR="00E907F2" w:rsidRDefault="00E907F2" w:rsidP="00E907F2">
      <w:pPr>
        <w:pStyle w:val="PL"/>
      </w:pPr>
      <w:r>
        <w:t xml:space="preserve">          $ref: '#/components/schemas/NtfSubscriptionControl-Multiple'  </w:t>
      </w:r>
    </w:p>
    <w:p w14:paraId="34F82DC3" w14:textId="77777777" w:rsidR="00E907F2" w:rsidRDefault="00E907F2" w:rsidP="00E907F2">
      <w:pPr>
        <w:pStyle w:val="PL"/>
      </w:pPr>
      <w:r>
        <w:t xml:space="preserve">   #-------Definition of generic IOCs ----------#   </w:t>
      </w:r>
    </w:p>
    <w:p w14:paraId="300050A2" w14:textId="77777777" w:rsidR="00E907F2" w:rsidRDefault="00E907F2" w:rsidP="00E907F2">
      <w:pPr>
        <w:pStyle w:val="PL"/>
      </w:pPr>
    </w:p>
    <w:p w14:paraId="17221292" w14:textId="77777777" w:rsidR="00E907F2" w:rsidRDefault="00E907F2" w:rsidP="00E907F2">
      <w:pPr>
        <w:pStyle w:val="PL"/>
      </w:pPr>
      <w:r>
        <w:t>#-------- Definition of types-----------------------------------------------------</w:t>
      </w:r>
    </w:p>
    <w:p w14:paraId="112F3BF7" w14:textId="77777777" w:rsidR="00E907F2" w:rsidRDefault="00E907F2" w:rsidP="00E907F2">
      <w:pPr>
        <w:pStyle w:val="PL"/>
      </w:pPr>
      <w:r>
        <w:t xml:space="preserve">    Scope:</w:t>
      </w:r>
    </w:p>
    <w:p w14:paraId="5C1C2CCC" w14:textId="77777777" w:rsidR="00E907F2" w:rsidRDefault="00E907F2" w:rsidP="00E907F2">
      <w:pPr>
        <w:pStyle w:val="PL"/>
        <w:rPr>
          <w:ins w:id="43" w:author="sunse"/>
        </w:rPr>
      </w:pPr>
      <w:ins w:id="44" w:author="sunse">
        <w:r>
          <w:t xml:space="preserve">      oneOf:</w:t>
        </w:r>
      </w:ins>
    </w:p>
    <w:p w14:paraId="3FEF858C" w14:textId="77777777" w:rsidR="00E907F2" w:rsidRDefault="00E907F2" w:rsidP="00E907F2">
      <w:pPr>
        <w:pStyle w:val="PL"/>
        <w:rPr>
          <w:ins w:id="45" w:author="sunse"/>
        </w:rPr>
      </w:pPr>
      <w:ins w:id="46" w:author="sunse">
        <w:r>
          <w:t xml:space="preserve">        - type: object</w:t>
        </w:r>
      </w:ins>
    </w:p>
    <w:p w14:paraId="62E313DD" w14:textId="77777777" w:rsidR="00E907F2" w:rsidRDefault="00E907F2" w:rsidP="00E907F2">
      <w:pPr>
        <w:pStyle w:val="PL"/>
        <w:rPr>
          <w:ins w:id="47" w:author="sunse"/>
        </w:rPr>
      </w:pPr>
      <w:ins w:id="48" w:author="sunse">
        <w:r>
          <w:t xml:space="preserve">          properties:</w:t>
        </w:r>
      </w:ins>
    </w:p>
    <w:p w14:paraId="3C7DF47B" w14:textId="77777777" w:rsidR="00E907F2" w:rsidRDefault="00E907F2" w:rsidP="00E907F2">
      <w:pPr>
        <w:pStyle w:val="PL"/>
        <w:rPr>
          <w:ins w:id="49" w:author="sunse"/>
        </w:rPr>
      </w:pPr>
      <w:ins w:id="50" w:author="sunse">
        <w:r>
          <w:t xml:space="preserve">            scopeType:</w:t>
        </w:r>
      </w:ins>
    </w:p>
    <w:p w14:paraId="4718DB70" w14:textId="77777777" w:rsidR="00E907F2" w:rsidRDefault="00E907F2" w:rsidP="00E907F2">
      <w:pPr>
        <w:pStyle w:val="PL"/>
        <w:rPr>
          <w:ins w:id="51" w:author="sunse"/>
        </w:rPr>
      </w:pPr>
      <w:ins w:id="52" w:author="sunse">
        <w:r>
          <w:t xml:space="preserve">              type: string</w:t>
        </w:r>
      </w:ins>
    </w:p>
    <w:p w14:paraId="1FA73FD7" w14:textId="77777777" w:rsidR="00E907F2" w:rsidRDefault="00E907F2" w:rsidP="00E907F2">
      <w:pPr>
        <w:pStyle w:val="PL"/>
        <w:rPr>
          <w:ins w:id="53" w:author="sunse"/>
        </w:rPr>
      </w:pPr>
      <w:ins w:id="54" w:author="sunse">
        <w:r>
          <w:t xml:space="preserve">              enum:</w:t>
        </w:r>
      </w:ins>
    </w:p>
    <w:p w14:paraId="6E48E103" w14:textId="77777777" w:rsidR="00E907F2" w:rsidRDefault="00E907F2" w:rsidP="00E907F2">
      <w:pPr>
        <w:pStyle w:val="PL"/>
        <w:rPr>
          <w:ins w:id="55" w:author="sunse"/>
        </w:rPr>
      </w:pPr>
      <w:ins w:id="56" w:author="sunse">
        <w:r>
          <w:t xml:space="preserve">                - BASE_ONLY</w:t>
        </w:r>
      </w:ins>
    </w:p>
    <w:p w14:paraId="7CED1BFC" w14:textId="77777777" w:rsidR="00E907F2" w:rsidRDefault="00E907F2" w:rsidP="00E907F2">
      <w:pPr>
        <w:pStyle w:val="PL"/>
        <w:rPr>
          <w:ins w:id="57" w:author="sunse"/>
        </w:rPr>
      </w:pPr>
      <w:ins w:id="58" w:author="sunse">
        <w:r>
          <w:t xml:space="preserve">                - BASE_ALL</w:t>
        </w:r>
      </w:ins>
    </w:p>
    <w:p w14:paraId="2F5781F7" w14:textId="77777777" w:rsidR="00E907F2" w:rsidRDefault="00E907F2" w:rsidP="00E907F2">
      <w:pPr>
        <w:pStyle w:val="PL"/>
        <w:rPr>
          <w:ins w:id="59" w:author="sunse"/>
        </w:rPr>
      </w:pPr>
      <w:ins w:id="60" w:author="sunse">
        <w:r>
          <w:t xml:space="preserve">                - BASE_NTH_LEVEL</w:t>
        </w:r>
      </w:ins>
    </w:p>
    <w:p w14:paraId="4B21BE77" w14:textId="77777777" w:rsidR="00E907F2" w:rsidRDefault="00E907F2" w:rsidP="00E907F2">
      <w:pPr>
        <w:pStyle w:val="PL"/>
        <w:rPr>
          <w:ins w:id="61" w:author="sunse"/>
        </w:rPr>
      </w:pPr>
      <w:ins w:id="62" w:author="sunse">
        <w:r>
          <w:t xml:space="preserve">                - BASE_SUBTREE</w:t>
        </w:r>
      </w:ins>
    </w:p>
    <w:p w14:paraId="6894BDFC" w14:textId="77777777" w:rsidR="00E907F2" w:rsidRDefault="00E907F2" w:rsidP="00E907F2">
      <w:pPr>
        <w:pStyle w:val="PL"/>
        <w:rPr>
          <w:ins w:id="63" w:author="sunse"/>
        </w:rPr>
      </w:pPr>
      <w:ins w:id="64" w:author="sunse">
        <w:r>
          <w:t xml:space="preserve">            scopeLevel:</w:t>
        </w:r>
      </w:ins>
    </w:p>
    <w:p w14:paraId="2D4955D3" w14:textId="77777777" w:rsidR="00E907F2" w:rsidRDefault="00E907F2" w:rsidP="00E907F2">
      <w:pPr>
        <w:pStyle w:val="PL"/>
        <w:rPr>
          <w:ins w:id="65" w:author="sunse"/>
        </w:rPr>
      </w:pPr>
      <w:ins w:id="66" w:author="sunse">
        <w:r>
          <w:lastRenderedPageBreak/>
          <w:t xml:space="preserve">              type: integer</w:t>
        </w:r>
      </w:ins>
    </w:p>
    <w:p w14:paraId="716E3AFE" w14:textId="77777777" w:rsidR="00E907F2" w:rsidRDefault="00E907F2" w:rsidP="00E907F2">
      <w:pPr>
        <w:pStyle w:val="PL"/>
        <w:rPr>
          <w:ins w:id="67" w:author="sunse"/>
        </w:rPr>
      </w:pPr>
      <w:ins w:id="68" w:author="sunse">
        <w:r>
          <w:t xml:space="preserve">        - type: object</w:t>
        </w:r>
      </w:ins>
    </w:p>
    <w:p w14:paraId="2CDA1D15" w14:textId="77777777" w:rsidR="00E907F2" w:rsidRDefault="00E907F2" w:rsidP="00E907F2">
      <w:pPr>
        <w:pStyle w:val="PL"/>
        <w:rPr>
          <w:ins w:id="69" w:author="sunse"/>
        </w:rPr>
      </w:pPr>
      <w:ins w:id="70" w:author="sunse">
        <w:r>
          <w:t xml:space="preserve">          properties:</w:t>
        </w:r>
      </w:ins>
    </w:p>
    <w:p w14:paraId="469A7D61" w14:textId="77777777" w:rsidR="00E907F2" w:rsidRDefault="00E907F2" w:rsidP="00E907F2">
      <w:pPr>
        <w:pStyle w:val="PL"/>
        <w:rPr>
          <w:ins w:id="71" w:author="sunse"/>
        </w:rPr>
      </w:pPr>
      <w:ins w:id="72" w:author="sunse">
        <w:r>
          <w:t xml:space="preserve">            dataNodeSelector:</w:t>
        </w:r>
      </w:ins>
    </w:p>
    <w:p w14:paraId="2FC8C868" w14:textId="77777777" w:rsidR="00E907F2" w:rsidRDefault="00E907F2" w:rsidP="00E907F2">
      <w:pPr>
        <w:pStyle w:val="PL"/>
        <w:rPr>
          <w:ins w:id="73" w:author="sunse"/>
        </w:rPr>
      </w:pPr>
      <w:ins w:id="74" w:author="sunse">
        <w:r>
          <w:t xml:space="preserve">              type: string</w:t>
        </w:r>
      </w:ins>
    </w:p>
    <w:p w14:paraId="44BD1346" w14:textId="77777777" w:rsidR="00E907F2" w:rsidRDefault="00E907F2" w:rsidP="00E907F2">
      <w:pPr>
        <w:pStyle w:val="PL"/>
        <w:rPr>
          <w:del w:id="75" w:author="sunse"/>
        </w:rPr>
      </w:pPr>
      <w:del w:id="76" w:author="sunse">
        <w:r>
          <w:delText xml:space="preserve">      type: object</w:delText>
        </w:r>
      </w:del>
    </w:p>
    <w:p w14:paraId="249947F0" w14:textId="77777777" w:rsidR="00E907F2" w:rsidRDefault="00E907F2" w:rsidP="00E907F2">
      <w:pPr>
        <w:pStyle w:val="PL"/>
        <w:rPr>
          <w:del w:id="77" w:author="sunse"/>
        </w:rPr>
      </w:pPr>
      <w:del w:id="78" w:author="sunse">
        <w:r>
          <w:delText xml:space="preserve">      properties:</w:delText>
        </w:r>
      </w:del>
    </w:p>
    <w:p w14:paraId="27697E0F" w14:textId="77777777" w:rsidR="00E907F2" w:rsidRDefault="00E907F2" w:rsidP="00E907F2">
      <w:pPr>
        <w:pStyle w:val="PL"/>
        <w:rPr>
          <w:del w:id="79" w:author="sunse"/>
        </w:rPr>
      </w:pPr>
      <w:del w:id="80" w:author="sunse">
        <w:r>
          <w:delText xml:space="preserve">        scopeType:</w:delText>
        </w:r>
      </w:del>
    </w:p>
    <w:p w14:paraId="1515BDF3" w14:textId="77777777" w:rsidR="00E907F2" w:rsidRDefault="00E907F2" w:rsidP="00E907F2">
      <w:pPr>
        <w:pStyle w:val="PL"/>
        <w:rPr>
          <w:del w:id="81" w:author="sunse"/>
        </w:rPr>
      </w:pPr>
      <w:del w:id="82" w:author="sunse">
        <w:r>
          <w:delText xml:space="preserve">          type: string</w:delText>
        </w:r>
      </w:del>
    </w:p>
    <w:p w14:paraId="7E24C51A" w14:textId="77777777" w:rsidR="00E907F2" w:rsidRDefault="00E907F2" w:rsidP="00E907F2">
      <w:pPr>
        <w:pStyle w:val="PL"/>
        <w:rPr>
          <w:del w:id="83" w:author="sunse"/>
        </w:rPr>
      </w:pPr>
      <w:del w:id="84" w:author="sunse">
        <w:r>
          <w:delText xml:space="preserve">          enum:</w:delText>
        </w:r>
      </w:del>
    </w:p>
    <w:p w14:paraId="63AA6EA1" w14:textId="77777777" w:rsidR="00E907F2" w:rsidRDefault="00E907F2" w:rsidP="00E907F2">
      <w:pPr>
        <w:pStyle w:val="PL"/>
        <w:rPr>
          <w:del w:id="85" w:author="sunse"/>
        </w:rPr>
      </w:pPr>
      <w:del w:id="86" w:author="sunse">
        <w:r>
          <w:delText xml:space="preserve">            - BASE_ONLY</w:delText>
        </w:r>
      </w:del>
    </w:p>
    <w:p w14:paraId="1C62FDD1" w14:textId="77777777" w:rsidR="00E907F2" w:rsidRDefault="00E907F2" w:rsidP="00E907F2">
      <w:pPr>
        <w:pStyle w:val="PL"/>
        <w:rPr>
          <w:del w:id="87" w:author="sunse"/>
        </w:rPr>
      </w:pPr>
      <w:del w:id="88" w:author="sunse">
        <w:r>
          <w:delText xml:space="preserve">            - BASE_ALL</w:delText>
        </w:r>
      </w:del>
    </w:p>
    <w:p w14:paraId="1CB000E9" w14:textId="77777777" w:rsidR="00E907F2" w:rsidRDefault="00E907F2" w:rsidP="00E907F2">
      <w:pPr>
        <w:pStyle w:val="PL"/>
        <w:rPr>
          <w:del w:id="89" w:author="sunse"/>
        </w:rPr>
      </w:pPr>
      <w:del w:id="90" w:author="sunse">
        <w:r>
          <w:delText xml:space="preserve">            - BASE_NTH_LEVEL</w:delText>
        </w:r>
      </w:del>
    </w:p>
    <w:p w14:paraId="271FB726" w14:textId="77777777" w:rsidR="00E907F2" w:rsidRDefault="00E907F2" w:rsidP="00E907F2">
      <w:pPr>
        <w:pStyle w:val="PL"/>
        <w:rPr>
          <w:del w:id="91" w:author="sunse"/>
        </w:rPr>
      </w:pPr>
      <w:del w:id="92" w:author="sunse">
        <w:r>
          <w:delText xml:space="preserve">            - BASE_SUBTREE</w:delText>
        </w:r>
      </w:del>
    </w:p>
    <w:p w14:paraId="06C1F1BE" w14:textId="77777777" w:rsidR="00E907F2" w:rsidRDefault="00E907F2" w:rsidP="00E907F2">
      <w:pPr>
        <w:pStyle w:val="PL"/>
        <w:rPr>
          <w:del w:id="93" w:author="sunse"/>
        </w:rPr>
      </w:pPr>
      <w:del w:id="94" w:author="sunse">
        <w:r>
          <w:delText xml:space="preserve">        scopeLevel:</w:delText>
        </w:r>
      </w:del>
    </w:p>
    <w:p w14:paraId="5963BDB2" w14:textId="77777777" w:rsidR="00E907F2" w:rsidRDefault="00E907F2" w:rsidP="00E907F2">
      <w:pPr>
        <w:pStyle w:val="PL"/>
        <w:rPr>
          <w:del w:id="95" w:author="sunse"/>
        </w:rPr>
      </w:pPr>
      <w:del w:id="96" w:author="sunse">
        <w:r>
          <w:delText xml:space="preserve">          type: integer</w:delText>
        </w:r>
      </w:del>
    </w:p>
    <w:p w14:paraId="62712DEE" w14:textId="77777777" w:rsidR="00E907F2" w:rsidRDefault="00E907F2" w:rsidP="00E907F2">
      <w:pPr>
        <w:pStyle w:val="PL"/>
      </w:pPr>
    </w:p>
    <w:p w14:paraId="2AFBDC41" w14:textId="77777777" w:rsidR="00E907F2" w:rsidRDefault="00E907F2" w:rsidP="00E907F2">
      <w:pPr>
        <w:pStyle w:val="PL"/>
      </w:pPr>
      <w:r>
        <w:t xml:space="preserve">#-------- Definition of concrete IOCs --------------------------------------------         </w:t>
      </w:r>
    </w:p>
    <w:p w14:paraId="1B3D6675" w14:textId="77777777" w:rsidR="00E907F2" w:rsidRDefault="00E907F2" w:rsidP="00E907F2">
      <w:pPr>
        <w:pStyle w:val="PL"/>
      </w:pPr>
      <w:r>
        <w:t xml:space="preserve">    NtfSubscriptionControl-Single:</w:t>
      </w:r>
    </w:p>
    <w:p w14:paraId="1D905CDD" w14:textId="77777777" w:rsidR="00E907F2" w:rsidRDefault="00E907F2" w:rsidP="00E907F2">
      <w:pPr>
        <w:pStyle w:val="PL"/>
      </w:pPr>
      <w:r>
        <w:t xml:space="preserve">      allOf:</w:t>
      </w:r>
    </w:p>
    <w:p w14:paraId="46475344" w14:textId="77777777" w:rsidR="00E907F2" w:rsidRDefault="00E907F2" w:rsidP="00E907F2">
      <w:pPr>
        <w:pStyle w:val="PL"/>
      </w:pPr>
      <w:r>
        <w:t xml:space="preserve">        - $ref: 'TS28623_GenericNrm.yaml#/components/schemas/Top'</w:t>
      </w:r>
    </w:p>
    <w:p w14:paraId="39522E65" w14:textId="77777777" w:rsidR="00E907F2" w:rsidRDefault="00E907F2" w:rsidP="00E907F2">
      <w:pPr>
        <w:pStyle w:val="PL"/>
      </w:pPr>
      <w:r>
        <w:t xml:space="preserve">        - type: object</w:t>
      </w:r>
    </w:p>
    <w:p w14:paraId="20CAB89A" w14:textId="77777777" w:rsidR="00E907F2" w:rsidRDefault="00E907F2" w:rsidP="00E907F2">
      <w:pPr>
        <w:pStyle w:val="PL"/>
      </w:pPr>
      <w:r>
        <w:t xml:space="preserve">          properties:</w:t>
      </w:r>
    </w:p>
    <w:p w14:paraId="1C18B29B" w14:textId="77777777" w:rsidR="00E907F2" w:rsidRDefault="00E907F2" w:rsidP="00E907F2">
      <w:pPr>
        <w:pStyle w:val="PL"/>
      </w:pPr>
      <w:r>
        <w:t xml:space="preserve">            attributes:</w:t>
      </w:r>
    </w:p>
    <w:p w14:paraId="7A88A2CC" w14:textId="77777777" w:rsidR="00E907F2" w:rsidRDefault="00E907F2" w:rsidP="00E907F2">
      <w:pPr>
        <w:pStyle w:val="PL"/>
      </w:pPr>
      <w:r>
        <w:t xml:space="preserve">              type: object</w:t>
      </w:r>
    </w:p>
    <w:p w14:paraId="66DA58AE" w14:textId="77777777" w:rsidR="00E907F2" w:rsidRDefault="00E907F2" w:rsidP="00E907F2">
      <w:pPr>
        <w:pStyle w:val="PL"/>
      </w:pPr>
      <w:r>
        <w:t xml:space="preserve">              properties:</w:t>
      </w:r>
    </w:p>
    <w:p w14:paraId="6188ECB1" w14:textId="77777777" w:rsidR="00E907F2" w:rsidRDefault="00E907F2" w:rsidP="00E907F2">
      <w:pPr>
        <w:pStyle w:val="PL"/>
      </w:pPr>
      <w:r>
        <w:t xml:space="preserve">                notificationRecipientAddress:</w:t>
      </w:r>
    </w:p>
    <w:p w14:paraId="5CED2834" w14:textId="77777777" w:rsidR="00E907F2" w:rsidRDefault="00E907F2" w:rsidP="00E907F2">
      <w:pPr>
        <w:pStyle w:val="PL"/>
      </w:pPr>
      <w:r>
        <w:t xml:space="preserve">                  $ref: 'TS28623_ComDefs.yaml#/components/schemas/Uri'</w:t>
      </w:r>
    </w:p>
    <w:p w14:paraId="112C2DEF" w14:textId="77777777" w:rsidR="00E907F2" w:rsidRDefault="00E907F2" w:rsidP="00E907F2">
      <w:pPr>
        <w:pStyle w:val="PL"/>
      </w:pPr>
      <w:r>
        <w:t xml:space="preserve">                notificationTypes:</w:t>
      </w:r>
    </w:p>
    <w:p w14:paraId="66EAD189" w14:textId="77777777" w:rsidR="00E907F2" w:rsidRDefault="00E907F2" w:rsidP="00E907F2">
      <w:pPr>
        <w:pStyle w:val="PL"/>
      </w:pPr>
      <w:r>
        <w:t xml:space="preserve">                  type: array</w:t>
      </w:r>
    </w:p>
    <w:p w14:paraId="597558F3" w14:textId="77777777" w:rsidR="00E907F2" w:rsidRDefault="00E907F2" w:rsidP="00E907F2">
      <w:pPr>
        <w:pStyle w:val="PL"/>
      </w:pPr>
      <w:r>
        <w:t xml:space="preserve">                  items:</w:t>
      </w:r>
    </w:p>
    <w:p w14:paraId="05E23680" w14:textId="77777777" w:rsidR="00E907F2" w:rsidRDefault="00E907F2" w:rsidP="00E907F2">
      <w:pPr>
        <w:pStyle w:val="PL"/>
      </w:pPr>
      <w:r>
        <w:t xml:space="preserve">                    $ref: 'TS28623_ComDefs.yaml#/components/schemas/NotificationType'</w:t>
      </w:r>
    </w:p>
    <w:p w14:paraId="52518645" w14:textId="77777777" w:rsidR="00E907F2" w:rsidRDefault="00E907F2" w:rsidP="00E907F2">
      <w:pPr>
        <w:pStyle w:val="PL"/>
      </w:pPr>
      <w:r>
        <w:t xml:space="preserve">                scope:</w:t>
      </w:r>
    </w:p>
    <w:p w14:paraId="1C98E0A2" w14:textId="77777777" w:rsidR="00E907F2" w:rsidRDefault="00E907F2" w:rsidP="00E907F2">
      <w:pPr>
        <w:pStyle w:val="PL"/>
      </w:pPr>
      <w:r>
        <w:t xml:space="preserve">                  $ref: '#/components/schemas/Scope'</w:t>
      </w:r>
    </w:p>
    <w:p w14:paraId="2FEE58FB" w14:textId="77777777" w:rsidR="00E907F2" w:rsidRDefault="00E907F2" w:rsidP="00E907F2">
      <w:pPr>
        <w:pStyle w:val="PL"/>
      </w:pPr>
      <w:r>
        <w:t xml:space="preserve">                notificationFilter:</w:t>
      </w:r>
    </w:p>
    <w:p w14:paraId="65D85C83" w14:textId="77777777" w:rsidR="00E907F2" w:rsidRDefault="00E907F2" w:rsidP="00E907F2">
      <w:pPr>
        <w:pStyle w:val="PL"/>
      </w:pPr>
      <w:r>
        <w:t xml:space="preserve">                  $ref: 'TS28623_ComDefs.yaml#/components/schemas/Filter'                </w:t>
      </w:r>
    </w:p>
    <w:p w14:paraId="38620ACC" w14:textId="77777777" w:rsidR="00E907F2" w:rsidRDefault="00E907F2" w:rsidP="00E907F2">
      <w:pPr>
        <w:pStyle w:val="PL"/>
      </w:pPr>
      <w:r>
        <w:t xml:space="preserve">            HeartbeatControl:</w:t>
      </w:r>
    </w:p>
    <w:p w14:paraId="2444FB98" w14:textId="77777777" w:rsidR="00E907F2" w:rsidRDefault="00E907F2" w:rsidP="00E907F2">
      <w:pPr>
        <w:pStyle w:val="PL"/>
      </w:pPr>
      <w:r>
        <w:t xml:space="preserve">              $ref: '#/components/schemas/HeartbeatControl-Single'</w:t>
      </w:r>
    </w:p>
    <w:p w14:paraId="0574B4A3" w14:textId="77777777" w:rsidR="00E907F2" w:rsidRDefault="00E907F2" w:rsidP="00E907F2">
      <w:pPr>
        <w:pStyle w:val="PL"/>
      </w:pPr>
      <w:r>
        <w:t xml:space="preserve">    HeartbeatControl-Single:</w:t>
      </w:r>
    </w:p>
    <w:p w14:paraId="69429074" w14:textId="77777777" w:rsidR="00E907F2" w:rsidRDefault="00E907F2" w:rsidP="00E907F2">
      <w:pPr>
        <w:pStyle w:val="PL"/>
      </w:pPr>
      <w:r>
        <w:t xml:space="preserve">      allOf:</w:t>
      </w:r>
    </w:p>
    <w:p w14:paraId="39AC97AB" w14:textId="77777777" w:rsidR="00E907F2" w:rsidRDefault="00E907F2" w:rsidP="00E907F2">
      <w:pPr>
        <w:pStyle w:val="PL"/>
      </w:pPr>
      <w:r>
        <w:t xml:space="preserve">        - $ref: 'TS28623_GenericNrm.yaml#/components/schemas/Top'</w:t>
      </w:r>
    </w:p>
    <w:p w14:paraId="2D4359AF" w14:textId="77777777" w:rsidR="00E907F2" w:rsidRDefault="00E907F2" w:rsidP="00E907F2">
      <w:pPr>
        <w:pStyle w:val="PL"/>
      </w:pPr>
      <w:r>
        <w:t xml:space="preserve">        - type: object</w:t>
      </w:r>
    </w:p>
    <w:p w14:paraId="0BD44AE5" w14:textId="77777777" w:rsidR="00E907F2" w:rsidRDefault="00E907F2" w:rsidP="00E907F2">
      <w:pPr>
        <w:pStyle w:val="PL"/>
      </w:pPr>
      <w:r>
        <w:t xml:space="preserve">          properties:</w:t>
      </w:r>
    </w:p>
    <w:p w14:paraId="6A49EF22" w14:textId="77777777" w:rsidR="00E907F2" w:rsidRDefault="00E907F2" w:rsidP="00E907F2">
      <w:pPr>
        <w:pStyle w:val="PL"/>
      </w:pPr>
      <w:r>
        <w:t xml:space="preserve">            attributes:</w:t>
      </w:r>
    </w:p>
    <w:p w14:paraId="3167D12E" w14:textId="77777777" w:rsidR="00E907F2" w:rsidRDefault="00E907F2" w:rsidP="00E907F2">
      <w:pPr>
        <w:pStyle w:val="PL"/>
      </w:pPr>
      <w:r>
        <w:t xml:space="preserve">              type: object</w:t>
      </w:r>
    </w:p>
    <w:p w14:paraId="76D0A5C7" w14:textId="77777777" w:rsidR="00E907F2" w:rsidRDefault="00E907F2" w:rsidP="00E907F2">
      <w:pPr>
        <w:pStyle w:val="PL"/>
      </w:pPr>
      <w:r>
        <w:t xml:space="preserve">              properties:</w:t>
      </w:r>
    </w:p>
    <w:p w14:paraId="3D74BBDA" w14:textId="77777777" w:rsidR="00E907F2" w:rsidRDefault="00E907F2" w:rsidP="00E907F2">
      <w:pPr>
        <w:pStyle w:val="PL"/>
      </w:pPr>
      <w:r>
        <w:t xml:space="preserve">                heartbeatNtfPeriod:</w:t>
      </w:r>
    </w:p>
    <w:p w14:paraId="42577E13" w14:textId="77777777" w:rsidR="00E907F2" w:rsidRDefault="00E907F2" w:rsidP="00E907F2">
      <w:pPr>
        <w:pStyle w:val="PL"/>
      </w:pPr>
      <w:r>
        <w:t xml:space="preserve">                  type: integer</w:t>
      </w:r>
    </w:p>
    <w:p w14:paraId="318C7D9D" w14:textId="77777777" w:rsidR="00E907F2" w:rsidRDefault="00E907F2" w:rsidP="00E907F2">
      <w:pPr>
        <w:pStyle w:val="PL"/>
      </w:pPr>
      <w:r>
        <w:t xml:space="preserve">                  minimum: 0</w:t>
      </w:r>
    </w:p>
    <w:p w14:paraId="75BBBA49" w14:textId="77777777" w:rsidR="00E907F2" w:rsidRDefault="00E907F2" w:rsidP="00E907F2">
      <w:pPr>
        <w:pStyle w:val="PL"/>
      </w:pPr>
      <w:r>
        <w:t xml:space="preserve">                  default: 0</w:t>
      </w:r>
    </w:p>
    <w:p w14:paraId="3DE682F2" w14:textId="77777777" w:rsidR="00E907F2" w:rsidRDefault="00E907F2" w:rsidP="00E907F2">
      <w:pPr>
        <w:pStyle w:val="PL"/>
      </w:pPr>
      <w:r>
        <w:t xml:space="preserve">                triggerHeartbeatNtf:</w:t>
      </w:r>
    </w:p>
    <w:p w14:paraId="4F3A64A4" w14:textId="77777777" w:rsidR="00E907F2" w:rsidRDefault="00E907F2" w:rsidP="00E907F2">
      <w:pPr>
        <w:pStyle w:val="PL"/>
      </w:pPr>
      <w:r>
        <w:t xml:space="preserve">                  type: boolean</w:t>
      </w:r>
    </w:p>
    <w:p w14:paraId="0E33C28B" w14:textId="77777777" w:rsidR="00E907F2" w:rsidRDefault="00E907F2" w:rsidP="00E907F2">
      <w:pPr>
        <w:pStyle w:val="PL"/>
      </w:pPr>
      <w:r>
        <w:t xml:space="preserve">                  default: FALSE</w:t>
      </w:r>
    </w:p>
    <w:p w14:paraId="72BB159A" w14:textId="77777777" w:rsidR="00E907F2" w:rsidRDefault="00E907F2" w:rsidP="00E907F2">
      <w:pPr>
        <w:pStyle w:val="PL"/>
      </w:pPr>
    </w:p>
    <w:p w14:paraId="0E389D40" w14:textId="77777777" w:rsidR="00E907F2" w:rsidRDefault="00E907F2" w:rsidP="00E907F2">
      <w:pPr>
        <w:pStyle w:val="PL"/>
      </w:pPr>
      <w:r>
        <w:t>#-------- Definition of YAML arrays for name-contained IOCs ----------------------</w:t>
      </w:r>
    </w:p>
    <w:p w14:paraId="2CF54DBC" w14:textId="77777777" w:rsidR="00E907F2" w:rsidRDefault="00E907F2" w:rsidP="00E907F2">
      <w:pPr>
        <w:pStyle w:val="PL"/>
      </w:pPr>
      <w:r>
        <w:t xml:space="preserve">    NtfSubscriptionControl-Multiple:</w:t>
      </w:r>
    </w:p>
    <w:p w14:paraId="59B3E296" w14:textId="77777777" w:rsidR="00E907F2" w:rsidRDefault="00E907F2" w:rsidP="00E907F2">
      <w:pPr>
        <w:pStyle w:val="PL"/>
      </w:pPr>
      <w:r>
        <w:t xml:space="preserve">      type: array</w:t>
      </w:r>
    </w:p>
    <w:p w14:paraId="650884A8" w14:textId="77777777" w:rsidR="00E907F2" w:rsidRDefault="00E907F2" w:rsidP="00E907F2">
      <w:pPr>
        <w:pStyle w:val="PL"/>
      </w:pPr>
      <w:r>
        <w:t xml:space="preserve">      items:</w:t>
      </w:r>
    </w:p>
    <w:p w14:paraId="12D61E04" w14:textId="77777777" w:rsidR="00E907F2" w:rsidRDefault="00E907F2" w:rsidP="00E907F2">
      <w:pPr>
        <w:pStyle w:val="PL"/>
      </w:pPr>
      <w:r>
        <w:t xml:space="preserve">        $ref: '#/components/schemas/NtfSubscriptionControl-Single'</w:t>
      </w:r>
    </w:p>
    <w:p w14:paraId="3B4A3208" w14:textId="77777777" w:rsidR="00E907F2" w:rsidRDefault="00E907F2" w:rsidP="00E907F2">
      <w:pPr>
        <w:pStyle w:val="PL"/>
      </w:pPr>
    </w:p>
    <w:p w14:paraId="286E27B0" w14:textId="77777777" w:rsidR="00E907F2" w:rsidRDefault="00E907F2" w:rsidP="00E907F2">
      <w:pPr>
        <w:pStyle w:val="PL"/>
      </w:pPr>
    </w:p>
    <w:p w14:paraId="24F5490E" w14:textId="77777777" w:rsidR="00E907F2" w:rsidRDefault="00E907F2" w:rsidP="00E907F2">
      <w:pPr>
        <w:pStyle w:val="PL"/>
      </w:pPr>
      <w:r>
        <w:t>#-------- Definitions in TS 28.623 for TS 28.532 ---------------------------------</w:t>
      </w:r>
    </w:p>
    <w:p w14:paraId="710067D0" w14:textId="77777777" w:rsidR="00E907F2" w:rsidRDefault="00E907F2" w:rsidP="00E907F2">
      <w:pPr>
        <w:pStyle w:val="PL"/>
      </w:pPr>
      <w:r>
        <w:t xml:space="preserve">    resources-subscriptionControlNrm:</w:t>
      </w:r>
    </w:p>
    <w:p w14:paraId="379B8C93" w14:textId="77777777" w:rsidR="00E907F2" w:rsidRDefault="00E907F2" w:rsidP="00E907F2">
      <w:pPr>
        <w:pStyle w:val="PL"/>
      </w:pPr>
      <w:r>
        <w:t xml:space="preserve">      oneOf:</w:t>
      </w:r>
    </w:p>
    <w:p w14:paraId="656CC089" w14:textId="77777777" w:rsidR="00E907F2" w:rsidRDefault="00E907F2" w:rsidP="00E907F2">
      <w:pPr>
        <w:pStyle w:val="PL"/>
      </w:pPr>
      <w:r>
        <w:t xml:space="preserve">       - $ref: '#/components/schemas/NtfSubscriptionControl-Single'</w:t>
      </w:r>
    </w:p>
    <w:p w14:paraId="18233F82" w14:textId="77777777" w:rsidR="00E907F2" w:rsidRDefault="00E907F2" w:rsidP="00E907F2">
      <w:pPr>
        <w:pStyle w:val="PL"/>
      </w:pPr>
      <w:r>
        <w:t xml:space="preserve">       - $ref: '#/components/schemas/HeartbeatControl-Single'       </w:t>
      </w:r>
    </w:p>
    <w:p w14:paraId="1B481BBF" w14:textId="77777777" w:rsidR="00E907F2" w:rsidRPr="002A399E" w:rsidRDefault="00E907F2" w:rsidP="00E907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5D26BC" w14:textId="77777777" w:rsidR="00E907F2" w:rsidRPr="0079795B" w:rsidRDefault="00E907F2" w:rsidP="00E907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29C67E9" w14:textId="3D85B545" w:rsidR="00665807" w:rsidRDefault="00665807">
      <w:pPr>
        <w:rPr>
          <w:noProof/>
          <w:lang w:eastAsia="zh-CN"/>
        </w:rPr>
      </w:pPr>
    </w:p>
    <w:p w14:paraId="40B2A2BB" w14:textId="77777777" w:rsidR="00665807" w:rsidRPr="00CA55EB" w:rsidRDefault="00665807" w:rsidP="006658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807" w14:paraId="16F2C75A" w14:textId="77777777" w:rsidTr="002447E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19C04B" w14:textId="77777777" w:rsidR="00665807" w:rsidRDefault="00665807" w:rsidP="002447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AD693D2" w14:textId="77777777" w:rsidR="00665807" w:rsidRDefault="00665807" w:rsidP="00665807">
      <w:pPr>
        <w:rPr>
          <w:noProof/>
        </w:rPr>
      </w:pPr>
    </w:p>
    <w:p w14:paraId="634A9E95" w14:textId="77777777" w:rsidR="00665807" w:rsidRDefault="00665807">
      <w:pPr>
        <w:rPr>
          <w:noProof/>
          <w:lang w:eastAsia="zh-CN"/>
        </w:rPr>
      </w:pPr>
    </w:p>
    <w:sectPr w:rsidR="00665807" w:rsidSect="00CF67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948EA" w14:textId="77777777" w:rsidR="00693768" w:rsidRDefault="00693768">
      <w:r>
        <w:separator/>
      </w:r>
    </w:p>
  </w:endnote>
  <w:endnote w:type="continuationSeparator" w:id="0">
    <w:p w14:paraId="2A01A588" w14:textId="77777777" w:rsidR="00693768" w:rsidRDefault="0069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8F2AC" w14:textId="77777777" w:rsidR="00693768" w:rsidRDefault="00693768">
      <w:r>
        <w:separator/>
      </w:r>
    </w:p>
  </w:footnote>
  <w:footnote w:type="continuationSeparator" w:id="0">
    <w:p w14:paraId="4E04B9EC" w14:textId="77777777" w:rsidR="00693768" w:rsidRDefault="0069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22E4A"/>
    <w:rsid w:val="00060C22"/>
    <w:rsid w:val="00061C6E"/>
    <w:rsid w:val="00070E09"/>
    <w:rsid w:val="00074689"/>
    <w:rsid w:val="00093588"/>
    <w:rsid w:val="00094BDE"/>
    <w:rsid w:val="000965C4"/>
    <w:rsid w:val="000A6394"/>
    <w:rsid w:val="000A7B64"/>
    <w:rsid w:val="000B51E5"/>
    <w:rsid w:val="000B7FED"/>
    <w:rsid w:val="000C038A"/>
    <w:rsid w:val="000C2B22"/>
    <w:rsid w:val="000C6598"/>
    <w:rsid w:val="000D1A3B"/>
    <w:rsid w:val="000D44B3"/>
    <w:rsid w:val="000F5F21"/>
    <w:rsid w:val="00120078"/>
    <w:rsid w:val="00125708"/>
    <w:rsid w:val="00145D43"/>
    <w:rsid w:val="00165287"/>
    <w:rsid w:val="001723D8"/>
    <w:rsid w:val="00185953"/>
    <w:rsid w:val="00192C46"/>
    <w:rsid w:val="001A0313"/>
    <w:rsid w:val="001A08B3"/>
    <w:rsid w:val="001A1693"/>
    <w:rsid w:val="001A7B60"/>
    <w:rsid w:val="001B52F0"/>
    <w:rsid w:val="001B7A65"/>
    <w:rsid w:val="001D7FE3"/>
    <w:rsid w:val="001E0A30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B5741"/>
    <w:rsid w:val="002E472E"/>
    <w:rsid w:val="002F3545"/>
    <w:rsid w:val="00305409"/>
    <w:rsid w:val="0034772A"/>
    <w:rsid w:val="003609EF"/>
    <w:rsid w:val="0036231A"/>
    <w:rsid w:val="00374DD4"/>
    <w:rsid w:val="0038723E"/>
    <w:rsid w:val="003C2C35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B75B7"/>
    <w:rsid w:val="004C48AC"/>
    <w:rsid w:val="0050586C"/>
    <w:rsid w:val="005062DB"/>
    <w:rsid w:val="005141D9"/>
    <w:rsid w:val="0051580D"/>
    <w:rsid w:val="00520614"/>
    <w:rsid w:val="00523E6B"/>
    <w:rsid w:val="0053783F"/>
    <w:rsid w:val="00546B8B"/>
    <w:rsid w:val="00547111"/>
    <w:rsid w:val="00575D7A"/>
    <w:rsid w:val="00592D74"/>
    <w:rsid w:val="005A54F1"/>
    <w:rsid w:val="005A5F92"/>
    <w:rsid w:val="005A6675"/>
    <w:rsid w:val="005C76C9"/>
    <w:rsid w:val="005D412B"/>
    <w:rsid w:val="005D79BE"/>
    <w:rsid w:val="005E2C44"/>
    <w:rsid w:val="005F272E"/>
    <w:rsid w:val="00613335"/>
    <w:rsid w:val="00621188"/>
    <w:rsid w:val="00622DCE"/>
    <w:rsid w:val="006257ED"/>
    <w:rsid w:val="0062623B"/>
    <w:rsid w:val="006465FA"/>
    <w:rsid w:val="00653DE4"/>
    <w:rsid w:val="006565D0"/>
    <w:rsid w:val="0065767F"/>
    <w:rsid w:val="0066367A"/>
    <w:rsid w:val="00665807"/>
    <w:rsid w:val="00665C47"/>
    <w:rsid w:val="006800C6"/>
    <w:rsid w:val="00692C5F"/>
    <w:rsid w:val="00693768"/>
    <w:rsid w:val="00695808"/>
    <w:rsid w:val="006B388E"/>
    <w:rsid w:val="006B46FB"/>
    <w:rsid w:val="006C5FAC"/>
    <w:rsid w:val="006E21FB"/>
    <w:rsid w:val="00726C7A"/>
    <w:rsid w:val="00731177"/>
    <w:rsid w:val="0074213F"/>
    <w:rsid w:val="00742528"/>
    <w:rsid w:val="00747A98"/>
    <w:rsid w:val="00776BC5"/>
    <w:rsid w:val="00792342"/>
    <w:rsid w:val="007947BB"/>
    <w:rsid w:val="007977A8"/>
    <w:rsid w:val="007B512A"/>
    <w:rsid w:val="007C2097"/>
    <w:rsid w:val="007D6A07"/>
    <w:rsid w:val="007F4A1C"/>
    <w:rsid w:val="007F7259"/>
    <w:rsid w:val="008040A8"/>
    <w:rsid w:val="0081065B"/>
    <w:rsid w:val="00820745"/>
    <w:rsid w:val="008279FA"/>
    <w:rsid w:val="00830527"/>
    <w:rsid w:val="008543A0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4BA3"/>
    <w:rsid w:val="008F5D99"/>
    <w:rsid w:val="008F686C"/>
    <w:rsid w:val="0091290C"/>
    <w:rsid w:val="009148DE"/>
    <w:rsid w:val="00914D83"/>
    <w:rsid w:val="00923066"/>
    <w:rsid w:val="00934A8A"/>
    <w:rsid w:val="00941E30"/>
    <w:rsid w:val="009531B0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CE"/>
    <w:rsid w:val="00A74387"/>
    <w:rsid w:val="00A7671C"/>
    <w:rsid w:val="00A83CA0"/>
    <w:rsid w:val="00A85D07"/>
    <w:rsid w:val="00AA2CBC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47357"/>
    <w:rsid w:val="00B47C76"/>
    <w:rsid w:val="00B67B97"/>
    <w:rsid w:val="00B968C8"/>
    <w:rsid w:val="00BA3EC5"/>
    <w:rsid w:val="00BA51D9"/>
    <w:rsid w:val="00BB5DFC"/>
    <w:rsid w:val="00BC3319"/>
    <w:rsid w:val="00BD279D"/>
    <w:rsid w:val="00BD6BB8"/>
    <w:rsid w:val="00BE6265"/>
    <w:rsid w:val="00BF63A8"/>
    <w:rsid w:val="00C4557C"/>
    <w:rsid w:val="00C51710"/>
    <w:rsid w:val="00C54828"/>
    <w:rsid w:val="00C66BA2"/>
    <w:rsid w:val="00C729C0"/>
    <w:rsid w:val="00C753BB"/>
    <w:rsid w:val="00C870F6"/>
    <w:rsid w:val="00C95985"/>
    <w:rsid w:val="00CA0293"/>
    <w:rsid w:val="00CA55EB"/>
    <w:rsid w:val="00CC5026"/>
    <w:rsid w:val="00CC68D0"/>
    <w:rsid w:val="00CD09B9"/>
    <w:rsid w:val="00CE4AD9"/>
    <w:rsid w:val="00CF25A5"/>
    <w:rsid w:val="00CF6751"/>
    <w:rsid w:val="00D03F9A"/>
    <w:rsid w:val="00D06A6D"/>
    <w:rsid w:val="00D06D51"/>
    <w:rsid w:val="00D160D2"/>
    <w:rsid w:val="00D171A3"/>
    <w:rsid w:val="00D24991"/>
    <w:rsid w:val="00D26FE6"/>
    <w:rsid w:val="00D27E8D"/>
    <w:rsid w:val="00D40E2E"/>
    <w:rsid w:val="00D42624"/>
    <w:rsid w:val="00D4300E"/>
    <w:rsid w:val="00D50255"/>
    <w:rsid w:val="00D66520"/>
    <w:rsid w:val="00D84AE9"/>
    <w:rsid w:val="00D9124E"/>
    <w:rsid w:val="00D96A11"/>
    <w:rsid w:val="00D97377"/>
    <w:rsid w:val="00DA16CF"/>
    <w:rsid w:val="00DA17F8"/>
    <w:rsid w:val="00DD4337"/>
    <w:rsid w:val="00DE34CF"/>
    <w:rsid w:val="00DF7089"/>
    <w:rsid w:val="00E123A6"/>
    <w:rsid w:val="00E13F3D"/>
    <w:rsid w:val="00E22E2B"/>
    <w:rsid w:val="00E22FE5"/>
    <w:rsid w:val="00E34898"/>
    <w:rsid w:val="00E3759A"/>
    <w:rsid w:val="00E41047"/>
    <w:rsid w:val="00E424AD"/>
    <w:rsid w:val="00E54784"/>
    <w:rsid w:val="00E5652A"/>
    <w:rsid w:val="00E56C61"/>
    <w:rsid w:val="00E7092D"/>
    <w:rsid w:val="00E723DC"/>
    <w:rsid w:val="00E83E17"/>
    <w:rsid w:val="00E907F2"/>
    <w:rsid w:val="00EB09B7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098C"/>
    <w:rsid w:val="00F42CD9"/>
    <w:rsid w:val="00F5029D"/>
    <w:rsid w:val="00F60597"/>
    <w:rsid w:val="00F80F25"/>
    <w:rsid w:val="00F86EF6"/>
    <w:rsid w:val="00F95ED1"/>
    <w:rsid w:val="00FB368F"/>
    <w:rsid w:val="00FB6386"/>
    <w:rsid w:val="00FD6051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2FE5"/>
    <w:rPr>
      <w:color w:val="605E5C"/>
      <w:shd w:val="clear" w:color="auto" w:fill="E1DFDD"/>
    </w:rPr>
  </w:style>
  <w:style w:type="character" w:customStyle="1" w:styleId="NOChar">
    <w:name w:val="NO Char"/>
    <w:link w:val="NO"/>
    <w:rsid w:val="00E907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907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6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12</Pages>
  <Words>4385</Words>
  <Characters>24255</Characters>
  <Application>Microsoft Office Word</Application>
  <DocSecurity>0</DocSecurity>
  <Lines>367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148</cp:revision>
  <cp:lastPrinted>1899-12-31T23:00:00Z</cp:lastPrinted>
  <dcterms:created xsi:type="dcterms:W3CDTF">2024-04-07T03:35:00Z</dcterms:created>
  <dcterms:modified xsi:type="dcterms:W3CDTF">2024-08-09T07:35:00Z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